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59792" w14:textId="47DDB5D4"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BE4897">
        <w:rPr>
          <w:b/>
          <w:sz w:val="24"/>
        </w:rPr>
        <w:t>3</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SimSun"/>
          <w:b/>
          <w:i/>
          <w:sz w:val="28"/>
        </w:rPr>
        <w:t>S2-220</w:t>
      </w:r>
      <w:r w:rsidR="00C44F02">
        <w:rPr>
          <w:rFonts w:eastAsia="SimSun"/>
          <w:b/>
          <w:i/>
          <w:sz w:val="28"/>
        </w:rPr>
        <w:t>8836</w:t>
      </w:r>
      <w:ins w:id="0" w:author="user1" w:date="2022-10-11T19:49:00Z">
        <w:r w:rsidR="00793FE6">
          <w:rPr>
            <w:rFonts w:eastAsia="SimSun"/>
            <w:b/>
            <w:i/>
            <w:sz w:val="28"/>
          </w:rPr>
          <w:t>r0</w:t>
        </w:r>
      </w:ins>
      <w:ins w:id="1" w:author="Maria Luisa Mas" w:date="2022-10-11T16:47:00Z">
        <w:r w:rsidR="00687F92">
          <w:rPr>
            <w:rFonts w:eastAsia="SimSun"/>
            <w:b/>
            <w:i/>
            <w:sz w:val="28"/>
          </w:rPr>
          <w:t>2</w:t>
        </w:r>
      </w:ins>
      <w:ins w:id="2" w:author="user1" w:date="2022-10-11T19:49:00Z">
        <w:del w:id="3" w:author="Maria Luisa Mas" w:date="2022-10-11T16:47:00Z">
          <w:r w:rsidR="00793FE6" w:rsidDel="00687F92">
            <w:rPr>
              <w:rFonts w:eastAsia="SimSun"/>
              <w:b/>
              <w:i/>
              <w:sz w:val="28"/>
            </w:rPr>
            <w:delText>1</w:delText>
          </w:r>
        </w:del>
      </w:ins>
    </w:p>
    <w:p w14:paraId="34349DD2" w14:textId="77777777" w:rsidR="00154BFD" w:rsidRDefault="005555BC">
      <w:pPr>
        <w:pStyle w:val="CRCoverPage"/>
        <w:tabs>
          <w:tab w:val="right" w:pos="9639"/>
        </w:tabs>
        <w:outlineLvl w:val="0"/>
        <w:rPr>
          <w:b/>
          <w:sz w:val="24"/>
        </w:rPr>
      </w:pPr>
      <w:proofErr w:type="spellStart"/>
      <w:r>
        <w:rPr>
          <w:rFonts w:cs="Arial"/>
          <w:b/>
          <w:bCs/>
          <w:sz w:val="24"/>
          <w:lang w:eastAsia="zh-CN"/>
        </w:rPr>
        <w:t>Elbonia</w:t>
      </w:r>
      <w:proofErr w:type="spellEnd"/>
      <w:r>
        <w:rPr>
          <w:rFonts w:cs="Arial"/>
          <w:b/>
          <w:bCs/>
          <w:sz w:val="24"/>
          <w:lang w:eastAsia="zh-CN"/>
        </w:rPr>
        <w:t xml:space="preserve">, </w:t>
      </w:r>
      <w:r w:rsidR="005A04B3" w:rsidRPr="005A04B3">
        <w:rPr>
          <w:rFonts w:cs="Arial"/>
          <w:b/>
          <w:bCs/>
          <w:sz w:val="24"/>
          <w:lang w:eastAsia="zh-CN"/>
        </w:rPr>
        <w:t>10-17 October</w:t>
      </w:r>
      <w:r>
        <w:rPr>
          <w:rFonts w:cs="Arial"/>
          <w:b/>
          <w:bCs/>
          <w:sz w:val="24"/>
          <w:lang w:eastAsia="zh-CN"/>
        </w:rPr>
        <w:t>, 2022</w:t>
      </w:r>
      <w:r>
        <w:rPr>
          <w:b/>
          <w:sz w:val="24"/>
        </w:rPr>
        <w:tab/>
      </w:r>
      <w:r>
        <w:rPr>
          <w:rFonts w:cs="Arial"/>
          <w:b/>
          <w:bCs/>
        </w:rPr>
        <w:t>(</w:t>
      </w:r>
      <w:r>
        <w:rPr>
          <w:rFonts w:cs="Arial"/>
          <w:b/>
          <w:bCs/>
          <w:i/>
          <w:color w:val="0000FF"/>
        </w:rPr>
        <w:t>revision of</w:t>
      </w:r>
      <w:r>
        <w:t xml:space="preserve"> </w:t>
      </w:r>
      <w:r>
        <w:rPr>
          <w:rFonts w:cs="Arial"/>
          <w:b/>
          <w:bCs/>
          <w:i/>
          <w:color w:val="0000FF"/>
        </w:rPr>
        <w:t>S2-220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06CC2FF3" w14:textId="77777777">
        <w:tc>
          <w:tcPr>
            <w:tcW w:w="9641" w:type="dxa"/>
            <w:gridSpan w:val="9"/>
            <w:tcBorders>
              <w:top w:val="single" w:sz="4" w:space="0" w:color="auto"/>
              <w:left w:val="single" w:sz="4" w:space="0" w:color="auto"/>
              <w:right w:val="single" w:sz="4" w:space="0" w:color="auto"/>
            </w:tcBorders>
          </w:tcPr>
          <w:p w14:paraId="61975CB3" w14:textId="77777777" w:rsidR="00154BFD" w:rsidRDefault="005555BC">
            <w:pPr>
              <w:pStyle w:val="CRCoverPage"/>
              <w:spacing w:after="0"/>
              <w:jc w:val="right"/>
              <w:rPr>
                <w:i/>
              </w:rPr>
            </w:pPr>
            <w:r>
              <w:rPr>
                <w:i/>
                <w:sz w:val="14"/>
              </w:rPr>
              <w:t>CR-Form-v12.1</w:t>
            </w:r>
          </w:p>
        </w:tc>
      </w:tr>
      <w:tr w:rsidR="00154BFD" w14:paraId="6AC95F80" w14:textId="77777777">
        <w:tc>
          <w:tcPr>
            <w:tcW w:w="9641" w:type="dxa"/>
            <w:gridSpan w:val="9"/>
            <w:tcBorders>
              <w:left w:val="single" w:sz="4" w:space="0" w:color="auto"/>
              <w:right w:val="single" w:sz="4" w:space="0" w:color="auto"/>
            </w:tcBorders>
          </w:tcPr>
          <w:p w14:paraId="6258267C" w14:textId="77777777" w:rsidR="00154BFD" w:rsidRDefault="005555BC">
            <w:pPr>
              <w:pStyle w:val="CRCoverPage"/>
              <w:spacing w:after="0"/>
              <w:jc w:val="center"/>
            </w:pPr>
            <w:r>
              <w:rPr>
                <w:b/>
                <w:sz w:val="32"/>
              </w:rPr>
              <w:t>CHANGE REQUEST</w:t>
            </w:r>
          </w:p>
        </w:tc>
      </w:tr>
      <w:tr w:rsidR="00154BFD" w14:paraId="1F390B98" w14:textId="77777777">
        <w:tc>
          <w:tcPr>
            <w:tcW w:w="9641" w:type="dxa"/>
            <w:gridSpan w:val="9"/>
            <w:tcBorders>
              <w:left w:val="single" w:sz="4" w:space="0" w:color="auto"/>
              <w:right w:val="single" w:sz="4" w:space="0" w:color="auto"/>
            </w:tcBorders>
          </w:tcPr>
          <w:p w14:paraId="4A61A663" w14:textId="77777777" w:rsidR="00154BFD" w:rsidRDefault="00154BFD">
            <w:pPr>
              <w:pStyle w:val="CRCoverPage"/>
              <w:spacing w:after="0"/>
              <w:rPr>
                <w:sz w:val="8"/>
                <w:szCs w:val="8"/>
              </w:rPr>
            </w:pPr>
          </w:p>
        </w:tc>
      </w:tr>
      <w:tr w:rsidR="00154BFD" w14:paraId="6A2A03DF" w14:textId="77777777">
        <w:tc>
          <w:tcPr>
            <w:tcW w:w="142" w:type="dxa"/>
            <w:tcBorders>
              <w:left w:val="single" w:sz="4" w:space="0" w:color="auto"/>
            </w:tcBorders>
          </w:tcPr>
          <w:p w14:paraId="6A7E81B6" w14:textId="77777777" w:rsidR="00154BFD" w:rsidRDefault="00154BFD">
            <w:pPr>
              <w:pStyle w:val="CRCoverPage"/>
              <w:spacing w:after="0"/>
              <w:jc w:val="right"/>
            </w:pPr>
          </w:p>
        </w:tc>
        <w:tc>
          <w:tcPr>
            <w:tcW w:w="1559" w:type="dxa"/>
            <w:shd w:val="pct30" w:color="FFFF00" w:fill="auto"/>
          </w:tcPr>
          <w:p w14:paraId="12430580" w14:textId="77777777" w:rsidR="00154BFD" w:rsidRDefault="005555BC">
            <w:pPr>
              <w:pStyle w:val="CRCoverPage"/>
              <w:spacing w:after="0"/>
              <w:jc w:val="right"/>
              <w:rPr>
                <w:b/>
                <w:sz w:val="28"/>
              </w:rPr>
            </w:pPr>
            <w:r>
              <w:rPr>
                <w:b/>
                <w:sz w:val="28"/>
              </w:rPr>
              <w:t>23.50</w:t>
            </w:r>
            <w:r>
              <w:rPr>
                <w:b/>
                <w:sz w:val="28"/>
                <w:lang w:val="en-US"/>
              </w:rPr>
              <w:t>2</w:t>
            </w:r>
          </w:p>
        </w:tc>
        <w:tc>
          <w:tcPr>
            <w:tcW w:w="709" w:type="dxa"/>
          </w:tcPr>
          <w:p w14:paraId="3036C5EF" w14:textId="77777777" w:rsidR="00154BFD" w:rsidRDefault="005555BC">
            <w:pPr>
              <w:pStyle w:val="CRCoverPage"/>
              <w:spacing w:after="0"/>
              <w:jc w:val="center"/>
            </w:pPr>
            <w:r>
              <w:rPr>
                <w:b/>
                <w:sz w:val="28"/>
              </w:rPr>
              <w:t>CR</w:t>
            </w:r>
          </w:p>
        </w:tc>
        <w:tc>
          <w:tcPr>
            <w:tcW w:w="1276" w:type="dxa"/>
            <w:shd w:val="pct30" w:color="FFFF00" w:fill="auto"/>
          </w:tcPr>
          <w:p w14:paraId="405431C6" w14:textId="77777777" w:rsidR="00154BFD" w:rsidRDefault="00C44F02">
            <w:pPr>
              <w:pStyle w:val="CRCoverPage"/>
              <w:spacing w:after="0"/>
              <w:jc w:val="center"/>
            </w:pPr>
            <w:r w:rsidRPr="00C44F02">
              <w:rPr>
                <w:b/>
                <w:sz w:val="28"/>
              </w:rPr>
              <w:t>3583</w:t>
            </w:r>
          </w:p>
        </w:tc>
        <w:tc>
          <w:tcPr>
            <w:tcW w:w="709" w:type="dxa"/>
          </w:tcPr>
          <w:p w14:paraId="79064B7F"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018B4DC9" w14:textId="77777777" w:rsidR="00154BFD" w:rsidRDefault="00154BFD">
            <w:pPr>
              <w:pStyle w:val="CRCoverPage"/>
              <w:spacing w:after="0"/>
              <w:jc w:val="center"/>
              <w:rPr>
                <w:b/>
              </w:rPr>
            </w:pPr>
          </w:p>
        </w:tc>
        <w:tc>
          <w:tcPr>
            <w:tcW w:w="2410" w:type="dxa"/>
          </w:tcPr>
          <w:p w14:paraId="5833DB3B"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586E3DA6" w14:textId="77777777"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14:paraId="183FFF18" w14:textId="77777777" w:rsidR="00154BFD" w:rsidRDefault="00154BFD">
            <w:pPr>
              <w:pStyle w:val="CRCoverPage"/>
              <w:spacing w:after="0"/>
            </w:pPr>
          </w:p>
        </w:tc>
      </w:tr>
      <w:tr w:rsidR="00154BFD" w14:paraId="7A916EF4" w14:textId="77777777">
        <w:tc>
          <w:tcPr>
            <w:tcW w:w="9641" w:type="dxa"/>
            <w:gridSpan w:val="9"/>
            <w:tcBorders>
              <w:left w:val="single" w:sz="4" w:space="0" w:color="auto"/>
              <w:right w:val="single" w:sz="4" w:space="0" w:color="auto"/>
            </w:tcBorders>
          </w:tcPr>
          <w:p w14:paraId="68E37F24" w14:textId="77777777" w:rsidR="00154BFD" w:rsidRDefault="00154BFD">
            <w:pPr>
              <w:pStyle w:val="CRCoverPage"/>
              <w:spacing w:after="0"/>
            </w:pPr>
          </w:p>
        </w:tc>
      </w:tr>
      <w:tr w:rsidR="00154BFD" w14:paraId="0075E65D" w14:textId="77777777">
        <w:tc>
          <w:tcPr>
            <w:tcW w:w="9641" w:type="dxa"/>
            <w:gridSpan w:val="9"/>
            <w:tcBorders>
              <w:top w:val="single" w:sz="4" w:space="0" w:color="auto"/>
            </w:tcBorders>
          </w:tcPr>
          <w:p w14:paraId="385A6F8B" w14:textId="77777777" w:rsidR="00154BFD" w:rsidRDefault="005555B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54BFD" w14:paraId="6B9D2EC2" w14:textId="77777777">
        <w:tc>
          <w:tcPr>
            <w:tcW w:w="9641" w:type="dxa"/>
            <w:gridSpan w:val="9"/>
          </w:tcPr>
          <w:p w14:paraId="46134079" w14:textId="77777777" w:rsidR="00154BFD" w:rsidRDefault="00154BFD">
            <w:pPr>
              <w:pStyle w:val="CRCoverPage"/>
              <w:spacing w:after="0"/>
              <w:rPr>
                <w:sz w:val="8"/>
                <w:szCs w:val="8"/>
              </w:rPr>
            </w:pPr>
          </w:p>
        </w:tc>
      </w:tr>
    </w:tbl>
    <w:p w14:paraId="0817B4C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3B3150C" w14:textId="77777777">
        <w:tc>
          <w:tcPr>
            <w:tcW w:w="2835" w:type="dxa"/>
          </w:tcPr>
          <w:p w14:paraId="107DEF5D" w14:textId="77777777" w:rsidR="00154BFD" w:rsidRDefault="005555BC">
            <w:pPr>
              <w:pStyle w:val="CRCoverPage"/>
              <w:tabs>
                <w:tab w:val="right" w:pos="2751"/>
              </w:tabs>
              <w:spacing w:after="0"/>
              <w:rPr>
                <w:b/>
                <w:i/>
              </w:rPr>
            </w:pPr>
            <w:r>
              <w:rPr>
                <w:b/>
                <w:i/>
              </w:rPr>
              <w:t>Proposed change affects:</w:t>
            </w:r>
          </w:p>
        </w:tc>
        <w:tc>
          <w:tcPr>
            <w:tcW w:w="1418" w:type="dxa"/>
          </w:tcPr>
          <w:p w14:paraId="4A546C72"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12AF5" w14:textId="77777777" w:rsidR="00154BFD" w:rsidRDefault="00154BFD">
            <w:pPr>
              <w:pStyle w:val="CRCoverPage"/>
              <w:spacing w:after="0"/>
              <w:jc w:val="center"/>
              <w:rPr>
                <w:b/>
                <w:caps/>
              </w:rPr>
            </w:pPr>
          </w:p>
        </w:tc>
        <w:tc>
          <w:tcPr>
            <w:tcW w:w="709" w:type="dxa"/>
            <w:tcBorders>
              <w:left w:val="single" w:sz="4" w:space="0" w:color="auto"/>
            </w:tcBorders>
          </w:tcPr>
          <w:p w14:paraId="2A69AECE"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3D859" w14:textId="77777777" w:rsidR="00154BFD" w:rsidRDefault="00154BFD">
            <w:pPr>
              <w:pStyle w:val="CRCoverPage"/>
              <w:spacing w:after="0"/>
              <w:jc w:val="center"/>
              <w:rPr>
                <w:b/>
                <w:caps/>
              </w:rPr>
            </w:pPr>
          </w:p>
        </w:tc>
        <w:tc>
          <w:tcPr>
            <w:tcW w:w="2126" w:type="dxa"/>
          </w:tcPr>
          <w:p w14:paraId="186F9B10"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C684B" w14:textId="77777777" w:rsidR="00154BFD" w:rsidRDefault="00154BFD">
            <w:pPr>
              <w:pStyle w:val="CRCoverPage"/>
              <w:spacing w:after="0"/>
              <w:jc w:val="center"/>
              <w:rPr>
                <w:b/>
                <w:caps/>
              </w:rPr>
            </w:pPr>
          </w:p>
        </w:tc>
        <w:tc>
          <w:tcPr>
            <w:tcW w:w="1418" w:type="dxa"/>
            <w:tcBorders>
              <w:left w:val="nil"/>
            </w:tcBorders>
          </w:tcPr>
          <w:p w14:paraId="6759B08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710F9" w14:textId="77777777" w:rsidR="00154BFD" w:rsidRDefault="005555BC">
            <w:pPr>
              <w:pStyle w:val="CRCoverPage"/>
              <w:spacing w:after="0"/>
              <w:jc w:val="center"/>
              <w:rPr>
                <w:b/>
                <w:bCs/>
                <w:caps/>
              </w:rPr>
            </w:pPr>
            <w:r>
              <w:rPr>
                <w:b/>
                <w:bCs/>
                <w:caps/>
              </w:rPr>
              <w:t>x</w:t>
            </w:r>
          </w:p>
        </w:tc>
      </w:tr>
    </w:tbl>
    <w:p w14:paraId="783B391C"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224757A0" w14:textId="77777777">
        <w:tc>
          <w:tcPr>
            <w:tcW w:w="9640" w:type="dxa"/>
            <w:gridSpan w:val="11"/>
          </w:tcPr>
          <w:p w14:paraId="130AD984" w14:textId="77777777" w:rsidR="00154BFD" w:rsidRDefault="00154BFD">
            <w:pPr>
              <w:pStyle w:val="CRCoverPage"/>
              <w:spacing w:after="0"/>
              <w:rPr>
                <w:sz w:val="8"/>
                <w:szCs w:val="8"/>
              </w:rPr>
            </w:pPr>
          </w:p>
        </w:tc>
      </w:tr>
      <w:tr w:rsidR="00154BFD" w14:paraId="67AFD136" w14:textId="77777777">
        <w:tc>
          <w:tcPr>
            <w:tcW w:w="1843" w:type="dxa"/>
            <w:tcBorders>
              <w:top w:val="single" w:sz="4" w:space="0" w:color="auto"/>
              <w:left w:val="single" w:sz="4" w:space="0" w:color="auto"/>
            </w:tcBorders>
          </w:tcPr>
          <w:p w14:paraId="25F95138"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AD9EBE" w14:textId="0C5F877E" w:rsidR="00154BFD" w:rsidRDefault="00BE4897" w:rsidP="00793FE6">
            <w:pPr>
              <w:pStyle w:val="CRCoverPage"/>
              <w:spacing w:after="0"/>
              <w:rPr>
                <w:lang w:val="en-US"/>
              </w:rPr>
            </w:pPr>
            <w:r w:rsidRPr="001204E1">
              <w:t>UPF event exposure service to NWDAF</w:t>
            </w:r>
            <w:r w:rsidR="00F318EC">
              <w:t xml:space="preserve"> </w:t>
            </w:r>
            <w:del w:id="5" w:author="Maria Luisa Mas" w:date="2022-10-11T16:47:00Z">
              <w:r w:rsidR="00F318EC" w:rsidDel="00687F92">
                <w:delText>via the SMF</w:delText>
              </w:r>
              <w:r w:rsidR="00712C17" w:rsidDel="00687F92">
                <w:delText xml:space="preserve"> </w:delText>
              </w:r>
            </w:del>
            <w:r w:rsidR="00712C17">
              <w:rPr>
                <w:lang w:eastAsia="zh-CN"/>
              </w:rPr>
              <w:t>in TS 23.502</w:t>
            </w:r>
            <w:ins w:id="6" w:author="user2" w:date="2022-10-11T19:58:00Z">
              <w:del w:id="7" w:author="Maria Luisa Mas" w:date="2022-10-11T16:47:00Z">
                <w:r w:rsidR="00793FE6" w:rsidDel="00687F92">
                  <w:rPr>
                    <w:lang w:eastAsia="zh-CN"/>
                  </w:rPr>
                  <w:delText xml:space="preserve"> </w:delText>
                </w:r>
                <w:r w:rsidR="00793FE6" w:rsidDel="00687F92">
                  <w:delText>for certain UE(s)</w:delText>
                </w:r>
              </w:del>
            </w:ins>
          </w:p>
        </w:tc>
      </w:tr>
      <w:tr w:rsidR="00154BFD" w14:paraId="0F1151D2" w14:textId="77777777">
        <w:tc>
          <w:tcPr>
            <w:tcW w:w="1843" w:type="dxa"/>
            <w:tcBorders>
              <w:left w:val="single" w:sz="4" w:space="0" w:color="auto"/>
            </w:tcBorders>
          </w:tcPr>
          <w:p w14:paraId="5EF9FDED"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78F49DC" w14:textId="77777777" w:rsidR="00154BFD" w:rsidRDefault="00154BFD">
            <w:pPr>
              <w:pStyle w:val="CRCoverPage"/>
              <w:spacing w:after="0"/>
              <w:rPr>
                <w:sz w:val="8"/>
                <w:szCs w:val="8"/>
              </w:rPr>
            </w:pPr>
          </w:p>
        </w:tc>
      </w:tr>
      <w:tr w:rsidR="00154BFD" w14:paraId="7A589806" w14:textId="77777777">
        <w:tc>
          <w:tcPr>
            <w:tcW w:w="1843" w:type="dxa"/>
            <w:tcBorders>
              <w:left w:val="single" w:sz="4" w:space="0" w:color="auto"/>
            </w:tcBorders>
          </w:tcPr>
          <w:p w14:paraId="267C910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D55633" w14:textId="77777777" w:rsidR="00154BFD" w:rsidRDefault="00EB5BEF" w:rsidP="00EB5BEF">
            <w:pPr>
              <w:pStyle w:val="CRCoverPage"/>
              <w:spacing w:after="0"/>
              <w:rPr>
                <w:lang w:val="en-US"/>
              </w:rPr>
            </w:pPr>
            <w:r>
              <w:rPr>
                <w:lang w:val="en-US"/>
              </w:rPr>
              <w:t>China Mobile</w:t>
            </w:r>
          </w:p>
        </w:tc>
      </w:tr>
      <w:tr w:rsidR="00154BFD" w14:paraId="76FB46F6" w14:textId="77777777">
        <w:tc>
          <w:tcPr>
            <w:tcW w:w="1843" w:type="dxa"/>
            <w:tcBorders>
              <w:left w:val="single" w:sz="4" w:space="0" w:color="auto"/>
            </w:tcBorders>
          </w:tcPr>
          <w:p w14:paraId="33CD128B"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4D3BC8" w14:textId="77777777" w:rsidR="00154BFD" w:rsidRDefault="005555BC">
            <w:pPr>
              <w:pStyle w:val="CRCoverPage"/>
              <w:spacing w:after="0"/>
            </w:pPr>
            <w:r>
              <w:t>SA2</w:t>
            </w:r>
          </w:p>
        </w:tc>
      </w:tr>
      <w:tr w:rsidR="00154BFD" w14:paraId="54B379C1" w14:textId="77777777">
        <w:tc>
          <w:tcPr>
            <w:tcW w:w="1843" w:type="dxa"/>
            <w:tcBorders>
              <w:left w:val="single" w:sz="4" w:space="0" w:color="auto"/>
            </w:tcBorders>
          </w:tcPr>
          <w:p w14:paraId="20DE4D5F"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0B4AEEB0" w14:textId="77777777" w:rsidR="00154BFD" w:rsidRDefault="00154BFD">
            <w:pPr>
              <w:pStyle w:val="CRCoverPage"/>
              <w:spacing w:after="0"/>
              <w:rPr>
                <w:sz w:val="8"/>
                <w:szCs w:val="8"/>
              </w:rPr>
            </w:pPr>
          </w:p>
        </w:tc>
      </w:tr>
      <w:tr w:rsidR="00154BFD" w14:paraId="1F691D5C" w14:textId="77777777">
        <w:tc>
          <w:tcPr>
            <w:tcW w:w="1843" w:type="dxa"/>
            <w:tcBorders>
              <w:left w:val="single" w:sz="4" w:space="0" w:color="auto"/>
            </w:tcBorders>
          </w:tcPr>
          <w:p w14:paraId="0452B436"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73D83FF3" w14:textId="77777777" w:rsidR="00154BFD" w:rsidRDefault="00BE4897">
            <w:pPr>
              <w:pStyle w:val="CRCoverPage"/>
              <w:spacing w:after="0"/>
            </w:pPr>
            <w:r>
              <w:rPr>
                <w:rFonts w:eastAsia="Batang" w:cs="Arial"/>
                <w:b/>
                <w:sz w:val="18"/>
                <w:szCs w:val="18"/>
                <w:lang w:eastAsia="ar-SA"/>
              </w:rPr>
              <w:t>9.25.2</w:t>
            </w:r>
          </w:p>
        </w:tc>
        <w:tc>
          <w:tcPr>
            <w:tcW w:w="567" w:type="dxa"/>
            <w:tcBorders>
              <w:left w:val="nil"/>
            </w:tcBorders>
          </w:tcPr>
          <w:p w14:paraId="4A1A404B" w14:textId="77777777" w:rsidR="00154BFD" w:rsidRDefault="00154BFD">
            <w:pPr>
              <w:pStyle w:val="CRCoverPage"/>
              <w:spacing w:after="0"/>
              <w:ind w:right="100"/>
            </w:pPr>
          </w:p>
        </w:tc>
        <w:tc>
          <w:tcPr>
            <w:tcW w:w="1417" w:type="dxa"/>
            <w:gridSpan w:val="3"/>
            <w:tcBorders>
              <w:left w:val="nil"/>
            </w:tcBorders>
          </w:tcPr>
          <w:p w14:paraId="6C215030"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550E4490" w14:textId="77777777" w:rsidR="00154BFD" w:rsidRDefault="00080684" w:rsidP="00BE4897">
            <w:pPr>
              <w:pStyle w:val="CRCoverPage"/>
              <w:spacing w:after="0"/>
              <w:ind w:left="100"/>
              <w:rPr>
                <w:lang w:val="en-US"/>
              </w:rPr>
            </w:pPr>
            <w:r>
              <w:fldChar w:fldCharType="begin"/>
            </w:r>
            <w:r>
              <w:instrText xml:space="preserve"> DOCPROPERTY  ResDate  \* MERGEFORMAT </w:instrText>
            </w:r>
            <w:r>
              <w:fldChar w:fldCharType="separate"/>
            </w:r>
            <w:r w:rsidR="005555BC">
              <w:t>2022-0</w:t>
            </w:r>
            <w:r w:rsidR="00BE4897">
              <w:rPr>
                <w:lang w:val="en-US"/>
              </w:rPr>
              <w:t>9</w:t>
            </w:r>
            <w:r w:rsidR="005555BC">
              <w:t>-</w:t>
            </w:r>
            <w:r w:rsidR="00BE4897">
              <w:rPr>
                <w:lang w:val="en-US"/>
              </w:rPr>
              <w:t>23</w:t>
            </w:r>
            <w:r>
              <w:rPr>
                <w:lang w:val="en-US"/>
              </w:rPr>
              <w:fldChar w:fldCharType="end"/>
            </w:r>
          </w:p>
        </w:tc>
      </w:tr>
      <w:tr w:rsidR="00154BFD" w14:paraId="35EA042B" w14:textId="77777777">
        <w:tc>
          <w:tcPr>
            <w:tcW w:w="1843" w:type="dxa"/>
            <w:tcBorders>
              <w:left w:val="single" w:sz="4" w:space="0" w:color="auto"/>
            </w:tcBorders>
          </w:tcPr>
          <w:p w14:paraId="1E980C1E" w14:textId="77777777" w:rsidR="00154BFD" w:rsidRDefault="00154BFD">
            <w:pPr>
              <w:pStyle w:val="CRCoverPage"/>
              <w:spacing w:after="0"/>
              <w:rPr>
                <w:b/>
                <w:i/>
                <w:sz w:val="8"/>
                <w:szCs w:val="8"/>
              </w:rPr>
            </w:pPr>
          </w:p>
        </w:tc>
        <w:tc>
          <w:tcPr>
            <w:tcW w:w="1986" w:type="dxa"/>
            <w:gridSpan w:val="4"/>
          </w:tcPr>
          <w:p w14:paraId="4A15AF7E" w14:textId="77777777" w:rsidR="00154BFD" w:rsidRDefault="00154BFD">
            <w:pPr>
              <w:pStyle w:val="CRCoverPage"/>
              <w:spacing w:after="0"/>
              <w:rPr>
                <w:sz w:val="8"/>
                <w:szCs w:val="8"/>
              </w:rPr>
            </w:pPr>
          </w:p>
        </w:tc>
        <w:tc>
          <w:tcPr>
            <w:tcW w:w="2267" w:type="dxa"/>
            <w:gridSpan w:val="2"/>
          </w:tcPr>
          <w:p w14:paraId="3CFA5163" w14:textId="77777777" w:rsidR="00154BFD" w:rsidRDefault="00154BFD">
            <w:pPr>
              <w:pStyle w:val="CRCoverPage"/>
              <w:spacing w:after="0"/>
              <w:rPr>
                <w:sz w:val="8"/>
                <w:szCs w:val="8"/>
              </w:rPr>
            </w:pPr>
          </w:p>
        </w:tc>
        <w:tc>
          <w:tcPr>
            <w:tcW w:w="1417" w:type="dxa"/>
            <w:gridSpan w:val="3"/>
          </w:tcPr>
          <w:p w14:paraId="6A1109EB" w14:textId="77777777" w:rsidR="00154BFD" w:rsidRDefault="00154BFD">
            <w:pPr>
              <w:pStyle w:val="CRCoverPage"/>
              <w:spacing w:after="0"/>
              <w:rPr>
                <w:sz w:val="8"/>
                <w:szCs w:val="8"/>
              </w:rPr>
            </w:pPr>
          </w:p>
        </w:tc>
        <w:tc>
          <w:tcPr>
            <w:tcW w:w="2127" w:type="dxa"/>
            <w:tcBorders>
              <w:right w:val="single" w:sz="4" w:space="0" w:color="auto"/>
            </w:tcBorders>
          </w:tcPr>
          <w:p w14:paraId="2AB67D19" w14:textId="77777777" w:rsidR="00154BFD" w:rsidRDefault="00154BFD">
            <w:pPr>
              <w:pStyle w:val="CRCoverPage"/>
              <w:spacing w:after="0"/>
              <w:rPr>
                <w:sz w:val="8"/>
                <w:szCs w:val="8"/>
              </w:rPr>
            </w:pPr>
          </w:p>
        </w:tc>
      </w:tr>
      <w:tr w:rsidR="00154BFD" w14:paraId="1093CD22" w14:textId="77777777">
        <w:trPr>
          <w:cantSplit/>
        </w:trPr>
        <w:tc>
          <w:tcPr>
            <w:tcW w:w="1843" w:type="dxa"/>
            <w:tcBorders>
              <w:left w:val="single" w:sz="4" w:space="0" w:color="auto"/>
            </w:tcBorders>
          </w:tcPr>
          <w:p w14:paraId="6DAEC886"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54FB3E3" w14:textId="77777777" w:rsidR="00154BFD" w:rsidRDefault="00BE4897">
            <w:pPr>
              <w:pStyle w:val="CRCoverPage"/>
              <w:spacing w:after="0"/>
              <w:ind w:left="100" w:right="-609"/>
              <w:rPr>
                <w:b/>
              </w:rPr>
            </w:pPr>
            <w:r>
              <w:rPr>
                <w:b/>
              </w:rPr>
              <w:t>B</w:t>
            </w:r>
          </w:p>
        </w:tc>
        <w:tc>
          <w:tcPr>
            <w:tcW w:w="3402" w:type="dxa"/>
            <w:gridSpan w:val="5"/>
            <w:tcBorders>
              <w:left w:val="nil"/>
            </w:tcBorders>
          </w:tcPr>
          <w:p w14:paraId="3DB50B5E" w14:textId="77777777" w:rsidR="00154BFD" w:rsidRDefault="00154BFD">
            <w:pPr>
              <w:pStyle w:val="CRCoverPage"/>
              <w:spacing w:after="0"/>
            </w:pPr>
          </w:p>
        </w:tc>
        <w:tc>
          <w:tcPr>
            <w:tcW w:w="1417" w:type="dxa"/>
            <w:gridSpan w:val="3"/>
            <w:tcBorders>
              <w:left w:val="nil"/>
            </w:tcBorders>
          </w:tcPr>
          <w:p w14:paraId="6581F14F"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45134D93" w14:textId="77777777" w:rsidR="00154BFD" w:rsidRDefault="005555BC" w:rsidP="00635661">
            <w:pPr>
              <w:pStyle w:val="CRCoverPage"/>
              <w:spacing w:after="0"/>
              <w:ind w:left="100"/>
            </w:pPr>
            <w:r>
              <w:t>Rel-1</w:t>
            </w:r>
            <w:r w:rsidR="00635661">
              <w:t>8</w:t>
            </w:r>
          </w:p>
        </w:tc>
      </w:tr>
      <w:tr w:rsidR="00154BFD" w14:paraId="60BECBC6" w14:textId="77777777">
        <w:tc>
          <w:tcPr>
            <w:tcW w:w="1843" w:type="dxa"/>
            <w:tcBorders>
              <w:left w:val="single" w:sz="4" w:space="0" w:color="auto"/>
              <w:bottom w:val="single" w:sz="4" w:space="0" w:color="auto"/>
            </w:tcBorders>
          </w:tcPr>
          <w:p w14:paraId="113144D5" w14:textId="77777777" w:rsidR="00154BFD" w:rsidRDefault="00154BFD">
            <w:pPr>
              <w:pStyle w:val="CRCoverPage"/>
              <w:spacing w:after="0"/>
              <w:rPr>
                <w:b/>
                <w:i/>
              </w:rPr>
            </w:pPr>
          </w:p>
        </w:tc>
        <w:tc>
          <w:tcPr>
            <w:tcW w:w="4677" w:type="dxa"/>
            <w:gridSpan w:val="8"/>
            <w:tcBorders>
              <w:bottom w:val="single" w:sz="4" w:space="0" w:color="auto"/>
            </w:tcBorders>
          </w:tcPr>
          <w:p w14:paraId="2A2A4AB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801B54" w14:textId="77777777" w:rsidR="00154BFD" w:rsidRDefault="005555B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4A533BD"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55383ECC" w14:textId="77777777">
        <w:tc>
          <w:tcPr>
            <w:tcW w:w="1843" w:type="dxa"/>
          </w:tcPr>
          <w:p w14:paraId="129C5D46" w14:textId="77777777" w:rsidR="00154BFD" w:rsidRDefault="00154BFD">
            <w:pPr>
              <w:pStyle w:val="CRCoverPage"/>
              <w:spacing w:after="0"/>
              <w:rPr>
                <w:b/>
                <w:i/>
                <w:sz w:val="8"/>
                <w:szCs w:val="8"/>
              </w:rPr>
            </w:pPr>
          </w:p>
        </w:tc>
        <w:tc>
          <w:tcPr>
            <w:tcW w:w="7797" w:type="dxa"/>
            <w:gridSpan w:val="10"/>
          </w:tcPr>
          <w:p w14:paraId="13B300F4" w14:textId="77777777" w:rsidR="00154BFD" w:rsidRDefault="00154BFD">
            <w:pPr>
              <w:pStyle w:val="CRCoverPage"/>
              <w:spacing w:after="0"/>
              <w:rPr>
                <w:sz w:val="8"/>
                <w:szCs w:val="8"/>
              </w:rPr>
            </w:pPr>
          </w:p>
        </w:tc>
      </w:tr>
      <w:tr w:rsidR="00154BFD" w14:paraId="180DC1CB" w14:textId="77777777">
        <w:tc>
          <w:tcPr>
            <w:tcW w:w="2694" w:type="dxa"/>
            <w:gridSpan w:val="2"/>
            <w:tcBorders>
              <w:top w:val="single" w:sz="4" w:space="0" w:color="auto"/>
              <w:left w:val="single" w:sz="4" w:space="0" w:color="auto"/>
            </w:tcBorders>
          </w:tcPr>
          <w:p w14:paraId="69CDEDC0"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26D032" w14:textId="14B02D39" w:rsidR="00154BFD" w:rsidRDefault="00635661" w:rsidP="00793FE6">
            <w:pPr>
              <w:pStyle w:val="CRCoverPage"/>
              <w:spacing w:after="0"/>
              <w:rPr>
                <w:lang w:eastAsia="zh-CN"/>
              </w:rPr>
            </w:pPr>
            <w:r w:rsidRPr="00635661">
              <w:rPr>
                <w:lang w:val="en-US" w:eastAsia="zh-CN"/>
              </w:rPr>
              <w:t xml:space="preserve">This clause contains the detailed description and the procedure for UPF </w:t>
            </w:r>
            <w:r>
              <w:rPr>
                <w:lang w:val="en-US" w:eastAsia="zh-CN"/>
              </w:rPr>
              <w:t>event exposure service to NWDAF</w:t>
            </w:r>
            <w:del w:id="8" w:author="Maria Luisa Mas" w:date="2022-10-11T16:47:00Z">
              <w:r w:rsidDel="00687F92">
                <w:rPr>
                  <w:lang w:val="en-US" w:eastAsia="zh-CN"/>
                </w:rPr>
                <w:delText xml:space="preserve"> via the SMF</w:delText>
              </w:r>
            </w:del>
            <w:ins w:id="9" w:author="user2" w:date="2022-10-11T19:58:00Z">
              <w:del w:id="10" w:author="Maria Luisa Mas" w:date="2022-10-11T16:47:00Z">
                <w:r w:rsidR="00793FE6" w:rsidDel="00687F92">
                  <w:rPr>
                    <w:lang w:val="en-US" w:eastAsia="zh-CN"/>
                  </w:rPr>
                  <w:delText xml:space="preserve"> </w:delText>
                </w:r>
                <w:r w:rsidR="00793FE6" w:rsidRPr="00793FE6" w:rsidDel="00687F92">
                  <w:rPr>
                    <w:lang w:val="en-US" w:eastAsia="zh-CN"/>
                  </w:rPr>
                  <w:delText>for certain UE</w:delText>
                </w:r>
              </w:del>
            </w:ins>
            <w:ins w:id="11" w:author="user2" w:date="2022-10-11T19:59:00Z">
              <w:del w:id="12" w:author="Maria Luisa Mas" w:date="2022-10-11T16:47:00Z">
                <w:r w:rsidR="00793FE6" w:rsidDel="00687F92">
                  <w:delText>(s)</w:delText>
                </w:r>
              </w:del>
            </w:ins>
            <w:r>
              <w:rPr>
                <w:lang w:val="en-US" w:eastAsia="zh-CN"/>
              </w:rPr>
              <w:t xml:space="preserve">. </w:t>
            </w:r>
            <w:r w:rsidRPr="00635661">
              <w:rPr>
                <w:lang w:val="en-US" w:eastAsia="zh-CN"/>
              </w:rPr>
              <w:t xml:space="preserve">The NWDAF can subscribe to the UPF data </w:t>
            </w:r>
            <w:r w:rsidR="002168F7">
              <w:rPr>
                <w:lang w:val="en-US" w:eastAsia="zh-CN"/>
              </w:rPr>
              <w:t>through</w:t>
            </w:r>
            <w:r w:rsidRPr="00635661">
              <w:rPr>
                <w:lang w:val="en-US" w:eastAsia="zh-CN"/>
              </w:rPr>
              <w:t xml:space="preserve"> the SMF, and the UPF will directly send the collected UPF data to NWDAF.</w:t>
            </w:r>
          </w:p>
        </w:tc>
      </w:tr>
      <w:tr w:rsidR="00154BFD" w14:paraId="5E7EC435" w14:textId="77777777">
        <w:tc>
          <w:tcPr>
            <w:tcW w:w="2694" w:type="dxa"/>
            <w:gridSpan w:val="2"/>
            <w:tcBorders>
              <w:left w:val="single" w:sz="4" w:space="0" w:color="auto"/>
            </w:tcBorders>
          </w:tcPr>
          <w:p w14:paraId="62D041FD"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A807E6B" w14:textId="77777777" w:rsidR="00154BFD" w:rsidRDefault="00154BFD">
            <w:pPr>
              <w:pStyle w:val="CRCoverPage"/>
              <w:spacing w:after="0"/>
              <w:rPr>
                <w:sz w:val="8"/>
                <w:szCs w:val="8"/>
              </w:rPr>
            </w:pPr>
          </w:p>
        </w:tc>
      </w:tr>
      <w:tr w:rsidR="00154BFD" w14:paraId="72DDB191" w14:textId="77777777">
        <w:tc>
          <w:tcPr>
            <w:tcW w:w="2694" w:type="dxa"/>
            <w:gridSpan w:val="2"/>
            <w:tcBorders>
              <w:left w:val="single" w:sz="4" w:space="0" w:color="auto"/>
            </w:tcBorders>
          </w:tcPr>
          <w:p w14:paraId="403A1054"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912FA6" w14:textId="77777777" w:rsidR="00154BFD" w:rsidRDefault="00635661">
            <w:pPr>
              <w:pStyle w:val="CRCoverPage"/>
              <w:spacing w:after="0"/>
              <w:rPr>
                <w:lang w:val="en-US" w:eastAsia="zh-CN"/>
              </w:rPr>
            </w:pPr>
            <w:r>
              <w:rPr>
                <w:lang w:val="en-US" w:eastAsia="zh-CN"/>
              </w:rPr>
              <w:t xml:space="preserve">Define </w:t>
            </w:r>
            <w:r w:rsidRPr="00635661">
              <w:rPr>
                <w:lang w:val="en-US" w:eastAsia="zh-CN"/>
              </w:rPr>
              <w:t xml:space="preserve">the detailed description and the procedures for UPF </w:t>
            </w:r>
            <w:r>
              <w:rPr>
                <w:lang w:val="en-US" w:eastAsia="zh-CN"/>
              </w:rPr>
              <w:t>event exposure service to NWDAF via the SMF</w:t>
            </w:r>
          </w:p>
        </w:tc>
      </w:tr>
      <w:tr w:rsidR="00154BFD" w14:paraId="70989A72" w14:textId="77777777">
        <w:tc>
          <w:tcPr>
            <w:tcW w:w="2694" w:type="dxa"/>
            <w:gridSpan w:val="2"/>
            <w:tcBorders>
              <w:left w:val="single" w:sz="4" w:space="0" w:color="auto"/>
            </w:tcBorders>
          </w:tcPr>
          <w:p w14:paraId="3DF205B5"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08D1B850" w14:textId="77777777" w:rsidR="00154BFD" w:rsidRDefault="00154BFD">
            <w:pPr>
              <w:pStyle w:val="CRCoverPage"/>
              <w:spacing w:after="0"/>
              <w:rPr>
                <w:sz w:val="8"/>
                <w:szCs w:val="8"/>
                <w:highlight w:val="green"/>
              </w:rPr>
            </w:pPr>
          </w:p>
        </w:tc>
      </w:tr>
      <w:tr w:rsidR="00154BFD" w14:paraId="49D376A1" w14:textId="77777777">
        <w:tc>
          <w:tcPr>
            <w:tcW w:w="2694" w:type="dxa"/>
            <w:gridSpan w:val="2"/>
            <w:tcBorders>
              <w:left w:val="single" w:sz="4" w:space="0" w:color="auto"/>
              <w:bottom w:val="single" w:sz="4" w:space="0" w:color="auto"/>
            </w:tcBorders>
          </w:tcPr>
          <w:p w14:paraId="2969E8E6"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187F2B" w14:textId="77777777" w:rsidR="00154BFD" w:rsidRDefault="00635661" w:rsidP="00635661">
            <w:pPr>
              <w:pStyle w:val="CRCoverPage"/>
              <w:spacing w:after="0"/>
              <w:rPr>
                <w:lang w:eastAsia="zh-CN"/>
              </w:rPr>
            </w:pPr>
            <w:r>
              <w:rPr>
                <w:lang w:val="en-US" w:eastAsia="zh-CN"/>
              </w:rPr>
              <w:t>The procedure</w:t>
            </w:r>
            <w:r w:rsidRPr="00635661">
              <w:rPr>
                <w:lang w:val="en-US" w:eastAsia="zh-CN"/>
              </w:rPr>
              <w:t xml:space="preserve"> for UPF </w:t>
            </w:r>
            <w:r>
              <w:rPr>
                <w:lang w:val="en-US" w:eastAsia="zh-CN"/>
              </w:rPr>
              <w:t>event exposure service to NWDAF via the SMF will not be supported</w:t>
            </w:r>
            <w:r w:rsidR="005555BC">
              <w:rPr>
                <w:lang w:eastAsia="zh-CN"/>
              </w:rPr>
              <w:t>.</w:t>
            </w:r>
          </w:p>
        </w:tc>
      </w:tr>
      <w:tr w:rsidR="00154BFD" w14:paraId="705ABA01" w14:textId="77777777">
        <w:tc>
          <w:tcPr>
            <w:tcW w:w="2694" w:type="dxa"/>
            <w:gridSpan w:val="2"/>
          </w:tcPr>
          <w:p w14:paraId="507AC871" w14:textId="77777777" w:rsidR="00154BFD" w:rsidRDefault="00154BFD">
            <w:pPr>
              <w:pStyle w:val="CRCoverPage"/>
              <w:spacing w:after="0"/>
              <w:rPr>
                <w:b/>
                <w:i/>
                <w:sz w:val="8"/>
                <w:szCs w:val="8"/>
              </w:rPr>
            </w:pPr>
          </w:p>
        </w:tc>
        <w:tc>
          <w:tcPr>
            <w:tcW w:w="6946" w:type="dxa"/>
            <w:gridSpan w:val="9"/>
          </w:tcPr>
          <w:p w14:paraId="11687B9C" w14:textId="77777777" w:rsidR="00154BFD" w:rsidRDefault="00154BFD">
            <w:pPr>
              <w:pStyle w:val="CRCoverPage"/>
              <w:spacing w:after="0"/>
              <w:rPr>
                <w:sz w:val="8"/>
                <w:szCs w:val="8"/>
              </w:rPr>
            </w:pPr>
          </w:p>
        </w:tc>
      </w:tr>
      <w:tr w:rsidR="00154BFD" w14:paraId="7E5C829A" w14:textId="77777777">
        <w:tc>
          <w:tcPr>
            <w:tcW w:w="2694" w:type="dxa"/>
            <w:gridSpan w:val="2"/>
            <w:tcBorders>
              <w:top w:val="single" w:sz="4" w:space="0" w:color="auto"/>
              <w:left w:val="single" w:sz="4" w:space="0" w:color="auto"/>
            </w:tcBorders>
          </w:tcPr>
          <w:p w14:paraId="639EAA41"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F65D0C" w14:textId="77777777" w:rsidR="00154BFD" w:rsidRDefault="005555BC" w:rsidP="00BE4897">
            <w:pPr>
              <w:pStyle w:val="CRCoverPage"/>
              <w:spacing w:after="0"/>
              <w:rPr>
                <w:lang w:val="en-US" w:eastAsia="zh-CN"/>
              </w:rPr>
            </w:pPr>
            <w:r>
              <w:rPr>
                <w:lang w:val="en-US" w:eastAsia="zh-CN"/>
              </w:rPr>
              <w:t>4.15.</w:t>
            </w:r>
            <w:r w:rsidR="00BE4897">
              <w:rPr>
                <w:lang w:val="en-US" w:eastAsia="zh-CN"/>
              </w:rPr>
              <w:t>X(All new text)</w:t>
            </w:r>
          </w:p>
        </w:tc>
      </w:tr>
      <w:tr w:rsidR="00154BFD" w14:paraId="661C43FB" w14:textId="77777777">
        <w:tc>
          <w:tcPr>
            <w:tcW w:w="2694" w:type="dxa"/>
            <w:gridSpan w:val="2"/>
            <w:tcBorders>
              <w:left w:val="single" w:sz="4" w:space="0" w:color="auto"/>
            </w:tcBorders>
          </w:tcPr>
          <w:p w14:paraId="3E0B47B4"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51CAA4AC" w14:textId="77777777" w:rsidR="00154BFD" w:rsidRDefault="00154BFD">
            <w:pPr>
              <w:pStyle w:val="CRCoverPage"/>
              <w:spacing w:after="0"/>
              <w:rPr>
                <w:sz w:val="8"/>
                <w:szCs w:val="8"/>
              </w:rPr>
            </w:pPr>
          </w:p>
        </w:tc>
      </w:tr>
      <w:tr w:rsidR="00154BFD" w14:paraId="5E2774A2" w14:textId="77777777">
        <w:tc>
          <w:tcPr>
            <w:tcW w:w="2694" w:type="dxa"/>
            <w:gridSpan w:val="2"/>
            <w:tcBorders>
              <w:left w:val="single" w:sz="4" w:space="0" w:color="auto"/>
            </w:tcBorders>
          </w:tcPr>
          <w:p w14:paraId="6568EACB"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045C3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1939A" w14:textId="77777777" w:rsidR="00154BFD" w:rsidRDefault="005555BC">
            <w:pPr>
              <w:pStyle w:val="CRCoverPage"/>
              <w:spacing w:after="0"/>
              <w:jc w:val="center"/>
              <w:rPr>
                <w:b/>
                <w:caps/>
              </w:rPr>
            </w:pPr>
            <w:r>
              <w:rPr>
                <w:b/>
                <w:caps/>
              </w:rPr>
              <w:t>N</w:t>
            </w:r>
          </w:p>
        </w:tc>
        <w:tc>
          <w:tcPr>
            <w:tcW w:w="2977" w:type="dxa"/>
            <w:gridSpan w:val="4"/>
          </w:tcPr>
          <w:p w14:paraId="3B983F95"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ACBF94A" w14:textId="77777777" w:rsidR="00154BFD" w:rsidRDefault="00154BFD">
            <w:pPr>
              <w:pStyle w:val="CRCoverPage"/>
              <w:spacing w:after="0"/>
              <w:ind w:left="99"/>
            </w:pPr>
          </w:p>
        </w:tc>
      </w:tr>
      <w:tr w:rsidR="00154BFD" w14:paraId="5290A620" w14:textId="77777777">
        <w:tc>
          <w:tcPr>
            <w:tcW w:w="2694" w:type="dxa"/>
            <w:gridSpan w:val="2"/>
            <w:tcBorders>
              <w:left w:val="single" w:sz="4" w:space="0" w:color="auto"/>
            </w:tcBorders>
          </w:tcPr>
          <w:p w14:paraId="2AB24225"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A0505F" w14:textId="77777777" w:rsidR="00154BFD" w:rsidRDefault="00C44F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81891" w14:textId="77777777" w:rsidR="00154BFD" w:rsidRDefault="00154BFD">
            <w:pPr>
              <w:pStyle w:val="CRCoverPage"/>
              <w:spacing w:after="0"/>
              <w:jc w:val="center"/>
              <w:rPr>
                <w:b/>
                <w:caps/>
              </w:rPr>
            </w:pPr>
          </w:p>
        </w:tc>
        <w:tc>
          <w:tcPr>
            <w:tcW w:w="2977" w:type="dxa"/>
            <w:gridSpan w:val="4"/>
          </w:tcPr>
          <w:p w14:paraId="6B133429"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C4FFA8" w14:textId="77777777" w:rsidR="00154BFD" w:rsidRDefault="00C44F02" w:rsidP="00C44F02">
            <w:pPr>
              <w:pStyle w:val="CRCoverPage"/>
              <w:spacing w:after="0"/>
              <w:ind w:left="99"/>
            </w:pPr>
            <w:r>
              <w:t xml:space="preserve">TS </w:t>
            </w:r>
            <w:r w:rsidRPr="00047215">
              <w:t>23.</w:t>
            </w:r>
            <w:r>
              <w:t>288</w:t>
            </w:r>
            <w:r w:rsidRPr="00047215">
              <w:t xml:space="preserve"> CR </w:t>
            </w:r>
            <w:r>
              <w:t>0551</w:t>
            </w:r>
          </w:p>
        </w:tc>
      </w:tr>
      <w:tr w:rsidR="00154BFD" w14:paraId="30C6474D" w14:textId="77777777">
        <w:tc>
          <w:tcPr>
            <w:tcW w:w="2694" w:type="dxa"/>
            <w:gridSpan w:val="2"/>
            <w:tcBorders>
              <w:left w:val="single" w:sz="4" w:space="0" w:color="auto"/>
            </w:tcBorders>
          </w:tcPr>
          <w:p w14:paraId="1241E827"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73E16F"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C1AD1" w14:textId="77777777" w:rsidR="00154BFD" w:rsidRDefault="005555BC">
            <w:pPr>
              <w:pStyle w:val="CRCoverPage"/>
              <w:spacing w:after="0"/>
              <w:jc w:val="center"/>
              <w:rPr>
                <w:b/>
                <w:caps/>
              </w:rPr>
            </w:pPr>
            <w:r>
              <w:rPr>
                <w:b/>
                <w:caps/>
              </w:rPr>
              <w:t>X</w:t>
            </w:r>
          </w:p>
        </w:tc>
        <w:tc>
          <w:tcPr>
            <w:tcW w:w="2977" w:type="dxa"/>
            <w:gridSpan w:val="4"/>
          </w:tcPr>
          <w:p w14:paraId="04BDA650"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7AA1EB21" w14:textId="77777777" w:rsidR="00154BFD" w:rsidRDefault="005555BC">
            <w:pPr>
              <w:pStyle w:val="CRCoverPage"/>
              <w:spacing w:after="0"/>
              <w:ind w:left="99"/>
            </w:pPr>
            <w:r>
              <w:t xml:space="preserve">TS/TR ... CR ... </w:t>
            </w:r>
          </w:p>
        </w:tc>
      </w:tr>
      <w:tr w:rsidR="00154BFD" w14:paraId="1D50F48D" w14:textId="77777777">
        <w:tc>
          <w:tcPr>
            <w:tcW w:w="2694" w:type="dxa"/>
            <w:gridSpan w:val="2"/>
            <w:tcBorders>
              <w:left w:val="single" w:sz="4" w:space="0" w:color="auto"/>
            </w:tcBorders>
          </w:tcPr>
          <w:p w14:paraId="41AA279E"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BEBFA7"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B28AF" w14:textId="77777777" w:rsidR="00154BFD" w:rsidRDefault="005555BC">
            <w:pPr>
              <w:pStyle w:val="CRCoverPage"/>
              <w:spacing w:after="0"/>
              <w:jc w:val="center"/>
              <w:rPr>
                <w:b/>
                <w:caps/>
              </w:rPr>
            </w:pPr>
            <w:r>
              <w:rPr>
                <w:b/>
                <w:caps/>
              </w:rPr>
              <w:t>X</w:t>
            </w:r>
          </w:p>
        </w:tc>
        <w:tc>
          <w:tcPr>
            <w:tcW w:w="2977" w:type="dxa"/>
            <w:gridSpan w:val="4"/>
          </w:tcPr>
          <w:p w14:paraId="2BE49233"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7AC97315" w14:textId="77777777" w:rsidR="00154BFD" w:rsidRDefault="005555BC">
            <w:pPr>
              <w:pStyle w:val="CRCoverPage"/>
              <w:spacing w:after="0"/>
              <w:ind w:left="99"/>
            </w:pPr>
            <w:r>
              <w:t xml:space="preserve">TS/TR ... CR ... </w:t>
            </w:r>
          </w:p>
        </w:tc>
      </w:tr>
      <w:tr w:rsidR="00154BFD" w14:paraId="01985C6E" w14:textId="77777777">
        <w:tc>
          <w:tcPr>
            <w:tcW w:w="2694" w:type="dxa"/>
            <w:gridSpan w:val="2"/>
            <w:tcBorders>
              <w:left w:val="single" w:sz="4" w:space="0" w:color="auto"/>
            </w:tcBorders>
          </w:tcPr>
          <w:p w14:paraId="45C28BE1" w14:textId="77777777" w:rsidR="00154BFD" w:rsidRDefault="00154BFD">
            <w:pPr>
              <w:pStyle w:val="CRCoverPage"/>
              <w:spacing w:after="0"/>
              <w:rPr>
                <w:b/>
                <w:i/>
              </w:rPr>
            </w:pPr>
          </w:p>
        </w:tc>
        <w:tc>
          <w:tcPr>
            <w:tcW w:w="6946" w:type="dxa"/>
            <w:gridSpan w:val="9"/>
            <w:tcBorders>
              <w:right w:val="single" w:sz="4" w:space="0" w:color="auto"/>
            </w:tcBorders>
          </w:tcPr>
          <w:p w14:paraId="537D1B97" w14:textId="77777777" w:rsidR="00154BFD" w:rsidRDefault="00154BFD">
            <w:pPr>
              <w:pStyle w:val="CRCoverPage"/>
              <w:spacing w:after="0"/>
            </w:pPr>
          </w:p>
        </w:tc>
      </w:tr>
      <w:tr w:rsidR="00154BFD" w14:paraId="25F61A3C" w14:textId="77777777">
        <w:tc>
          <w:tcPr>
            <w:tcW w:w="2694" w:type="dxa"/>
            <w:gridSpan w:val="2"/>
            <w:tcBorders>
              <w:left w:val="single" w:sz="4" w:space="0" w:color="auto"/>
              <w:bottom w:val="single" w:sz="4" w:space="0" w:color="auto"/>
            </w:tcBorders>
          </w:tcPr>
          <w:p w14:paraId="4D1EA301"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603C4D" w14:textId="77777777" w:rsidR="00154BFD" w:rsidRDefault="00154BFD">
            <w:pPr>
              <w:pStyle w:val="CRCoverPage"/>
              <w:spacing w:after="0"/>
              <w:ind w:left="100"/>
            </w:pPr>
          </w:p>
        </w:tc>
      </w:tr>
      <w:tr w:rsidR="00154BFD" w14:paraId="5BEC7057" w14:textId="77777777">
        <w:tc>
          <w:tcPr>
            <w:tcW w:w="2694" w:type="dxa"/>
            <w:gridSpan w:val="2"/>
            <w:tcBorders>
              <w:top w:val="single" w:sz="4" w:space="0" w:color="auto"/>
              <w:bottom w:val="single" w:sz="4" w:space="0" w:color="auto"/>
            </w:tcBorders>
          </w:tcPr>
          <w:p w14:paraId="6D59357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6586AE" w14:textId="77777777" w:rsidR="00154BFD" w:rsidRDefault="00154BFD">
            <w:pPr>
              <w:pStyle w:val="CRCoverPage"/>
              <w:spacing w:after="0"/>
              <w:ind w:left="100"/>
              <w:rPr>
                <w:sz w:val="8"/>
                <w:szCs w:val="8"/>
              </w:rPr>
            </w:pPr>
          </w:p>
        </w:tc>
      </w:tr>
      <w:tr w:rsidR="00154BFD" w14:paraId="0ABAD748" w14:textId="77777777">
        <w:tc>
          <w:tcPr>
            <w:tcW w:w="2694" w:type="dxa"/>
            <w:gridSpan w:val="2"/>
            <w:tcBorders>
              <w:top w:val="single" w:sz="4" w:space="0" w:color="auto"/>
              <w:left w:val="single" w:sz="4" w:space="0" w:color="auto"/>
              <w:bottom w:val="single" w:sz="4" w:space="0" w:color="auto"/>
            </w:tcBorders>
          </w:tcPr>
          <w:p w14:paraId="189E9D1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E1D68" w14:textId="77777777" w:rsidR="00154BFD" w:rsidRDefault="00154BFD">
            <w:pPr>
              <w:pStyle w:val="CRCoverPage"/>
              <w:spacing w:after="0"/>
              <w:ind w:left="100"/>
            </w:pPr>
          </w:p>
        </w:tc>
      </w:tr>
    </w:tbl>
    <w:p w14:paraId="3CE196FC" w14:textId="77777777" w:rsidR="00154BFD" w:rsidRDefault="00154BFD">
      <w:pPr>
        <w:pStyle w:val="CRCoverPage"/>
        <w:spacing w:after="0"/>
        <w:rPr>
          <w:sz w:val="8"/>
          <w:szCs w:val="8"/>
        </w:rPr>
      </w:pPr>
    </w:p>
    <w:p w14:paraId="356A135F" w14:textId="77777777" w:rsidR="00154BFD" w:rsidRDefault="00154BFD">
      <w:pPr>
        <w:sectPr w:rsidR="00154BFD">
          <w:headerReference w:type="even" r:id="rId14"/>
          <w:footnotePr>
            <w:numRestart w:val="eachSect"/>
          </w:footnotePr>
          <w:pgSz w:w="11907" w:h="16840"/>
          <w:pgMar w:top="1418" w:right="1134" w:bottom="1134" w:left="1134" w:header="680" w:footer="567" w:gutter="0"/>
          <w:cols w:space="720"/>
        </w:sectPr>
      </w:pPr>
    </w:p>
    <w:p w14:paraId="4175E47A"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3" w:name="_Toc27846418"/>
      <w:bookmarkStart w:id="14" w:name="_Toc51768986"/>
      <w:bookmarkStart w:id="15" w:name="_Toc83792942"/>
      <w:bookmarkStart w:id="16" w:name="_Toc83301500"/>
      <w:bookmarkStart w:id="17" w:name="_Toc36187542"/>
      <w:bookmarkStart w:id="18" w:name="_Toc47342288"/>
      <w:bookmarkStart w:id="19" w:name="_Toc45183446"/>
      <w:bookmarkStart w:id="20" w:name="_Toc47342606"/>
      <w:bookmarkStart w:id="21" w:name="_Toc20204189"/>
      <w:bookmarkStart w:id="22" w:name="_Toc51834765"/>
      <w:bookmarkStart w:id="23" w:name="_Toc27894878"/>
      <w:bookmarkStart w:id="24" w:name="_Toc59095659"/>
      <w:bookmarkStart w:id="25" w:name="_Toc27846729"/>
      <w:bookmarkStart w:id="26" w:name="_Toc45183764"/>
      <w:bookmarkStart w:id="27" w:name="_Toc20204672"/>
      <w:bookmarkStart w:id="28" w:name="_Toc45193046"/>
      <w:bookmarkStart w:id="29" w:name="_Toc36192489"/>
      <w:bookmarkStart w:id="30" w:name="_Toc59100591"/>
      <w:bookmarkStart w:id="31" w:name="_Toc27895386"/>
      <w:bookmarkStart w:id="32" w:name="_Toc51769307"/>
      <w:bookmarkStart w:id="33" w:name="_Toc47592678"/>
      <w:bookmarkStart w:id="34" w:name="_Toc47593223"/>
      <w:bookmarkStart w:id="35" w:name="_Toc59101136"/>
      <w:bookmarkStart w:id="36" w:name="_Toc36187860"/>
      <w:bookmarkStart w:id="37" w:name="_Toc36191956"/>
      <w:bookmarkStart w:id="38" w:name="_Toc51835310"/>
      <w:bookmarkStart w:id="39" w:name="_Toc45193591"/>
      <w:r>
        <w:rPr>
          <w:b/>
          <w:bCs/>
          <w:color w:val="FF0000"/>
        </w:rPr>
        <w:lastRenderedPageBreak/>
        <w:t>FIRST CHANGE</w:t>
      </w:r>
      <w:r w:rsidR="00E26BAD" w:rsidRPr="00E26BAD">
        <w:rPr>
          <w:b/>
          <w:bCs/>
          <w:color w:val="FF0000"/>
        </w:rPr>
        <w:t>(All new text)</w:t>
      </w:r>
    </w:p>
    <w:bookmarkEnd w:id="13"/>
    <w:bookmarkEnd w:id="14"/>
    <w:bookmarkEnd w:id="15"/>
    <w:bookmarkEnd w:id="16"/>
    <w:bookmarkEnd w:id="17"/>
    <w:bookmarkEnd w:id="18"/>
    <w:bookmarkEnd w:id="19"/>
    <w:p w14:paraId="62CAE24D" w14:textId="77777777" w:rsidR="00154BFD" w:rsidRDefault="00154BFD"/>
    <w:p w14:paraId="1C5896D7" w14:textId="35CF22AF" w:rsidR="00712C17" w:rsidRPr="00140E21" w:rsidRDefault="00712C17" w:rsidP="00712C17">
      <w:pPr>
        <w:pStyle w:val="Heading3"/>
        <w:rPr>
          <w:ins w:id="40" w:author="user1" w:date="2022-09-30T19:51:00Z"/>
        </w:rPr>
      </w:pPr>
      <w:bookmarkStart w:id="41" w:name="_Toc20204207"/>
      <w:bookmarkStart w:id="42" w:name="_Toc27894899"/>
      <w:bookmarkStart w:id="43" w:name="_Toc36191979"/>
      <w:bookmarkStart w:id="44" w:name="_Toc45193069"/>
      <w:bookmarkStart w:id="45" w:name="_Toc47592701"/>
      <w:bookmarkStart w:id="46" w:name="_Toc51834788"/>
      <w:bookmarkStart w:id="47" w:name="_Toc106193682"/>
      <w:ins w:id="48" w:author="user1" w:date="2022-09-30T19:51:00Z">
        <w:r w:rsidRPr="00140E21">
          <w:t>4.15.</w:t>
        </w:r>
        <w:r>
          <w:t>X</w:t>
        </w:r>
        <w:r w:rsidRPr="00140E21">
          <w:tab/>
        </w:r>
        <w:bookmarkEnd w:id="41"/>
        <w:bookmarkEnd w:id="42"/>
        <w:bookmarkEnd w:id="43"/>
        <w:bookmarkEnd w:id="44"/>
        <w:bookmarkEnd w:id="45"/>
        <w:bookmarkEnd w:id="46"/>
        <w:bookmarkEnd w:id="47"/>
        <w:del w:id="49" w:author="Maria Luisa Mas" w:date="2022-10-11T15:48:00Z">
          <w:r w:rsidRPr="001204E1" w:rsidDel="00A72B1D">
            <w:delText>UPF event exposure service to NWDAF</w:delText>
          </w:r>
          <w:r w:rsidDel="00A72B1D">
            <w:delText xml:space="preserve"> via the SMF</w:delText>
          </w:r>
        </w:del>
      </w:ins>
      <w:ins w:id="50" w:author="Maria Luisa Mas" w:date="2022-10-11T15:48:00Z">
        <w:r w:rsidR="00A72B1D">
          <w:t>Exposure of Events from UPF to NWDAF</w:t>
        </w:r>
      </w:ins>
    </w:p>
    <w:p w14:paraId="0D9F7B0B" w14:textId="77777777" w:rsidR="00712C17" w:rsidRPr="00140E21" w:rsidRDefault="00712C17" w:rsidP="00712C17">
      <w:pPr>
        <w:pStyle w:val="Heading4"/>
        <w:rPr>
          <w:ins w:id="51" w:author="user1" w:date="2022-09-30T19:51:00Z"/>
        </w:rPr>
      </w:pPr>
      <w:bookmarkStart w:id="52" w:name="_Toc20204208"/>
      <w:bookmarkStart w:id="53" w:name="_Toc27894900"/>
      <w:bookmarkStart w:id="54" w:name="_Toc36191980"/>
      <w:bookmarkStart w:id="55" w:name="_Toc45193070"/>
      <w:bookmarkStart w:id="56" w:name="_Toc47592702"/>
      <w:bookmarkStart w:id="57" w:name="_Toc51834789"/>
      <w:bookmarkStart w:id="58" w:name="_Toc106193683"/>
      <w:ins w:id="59" w:author="user1" w:date="2022-09-30T19:51:00Z">
        <w:r w:rsidRPr="00140E21">
          <w:t>4.15.</w:t>
        </w:r>
        <w:r>
          <w:t>X</w:t>
        </w:r>
        <w:r w:rsidRPr="00140E21">
          <w:t>.1</w:t>
        </w:r>
        <w:r w:rsidRPr="00140E21">
          <w:tab/>
          <w:t>General</w:t>
        </w:r>
        <w:bookmarkEnd w:id="52"/>
        <w:bookmarkEnd w:id="53"/>
        <w:bookmarkEnd w:id="54"/>
        <w:bookmarkEnd w:id="55"/>
        <w:bookmarkEnd w:id="56"/>
        <w:bookmarkEnd w:id="57"/>
        <w:bookmarkEnd w:id="58"/>
      </w:ins>
    </w:p>
    <w:p w14:paraId="3A400CAB" w14:textId="77777777" w:rsidR="00712C17" w:rsidRDefault="00712C17" w:rsidP="00712C17">
      <w:pPr>
        <w:rPr>
          <w:ins w:id="60" w:author="user1" w:date="2022-09-30T19:51:00Z"/>
        </w:rPr>
      </w:pPr>
      <w:ins w:id="61" w:author="user1" w:date="2022-09-30T19:51:00Z">
        <w:r w:rsidRPr="00140E21">
          <w:rPr>
            <w:rFonts w:eastAsia="SimSun"/>
          </w:rPr>
          <w:t>This clause</w:t>
        </w:r>
        <w:r>
          <w:rPr>
            <w:rFonts w:eastAsia="SimSun"/>
          </w:rPr>
          <w:t xml:space="preserve"> </w:t>
        </w:r>
        <w:r w:rsidRPr="00140E21">
          <w:rPr>
            <w:rFonts w:eastAsia="SimSun"/>
          </w:rPr>
          <w:t xml:space="preserve">contains the detailed description and the procedures for </w:t>
        </w:r>
        <w:r w:rsidRPr="001204E1">
          <w:t>UPF event exposure service to NWDAF</w:t>
        </w:r>
        <w:r>
          <w:t>.</w:t>
        </w:r>
      </w:ins>
    </w:p>
    <w:p w14:paraId="4632D463" w14:textId="2BDBEB1B" w:rsidR="00712C17" w:rsidRDefault="00712C17" w:rsidP="00712C17">
      <w:pPr>
        <w:rPr>
          <w:ins w:id="62" w:author="Maria Luisa Mas" w:date="2022-10-11T15:48:00Z"/>
        </w:rPr>
      </w:pPr>
      <w:ins w:id="63" w:author="user1" w:date="2022-09-30T19:51:00Z">
        <w:r>
          <w:t>T</w:t>
        </w:r>
        <w:r w:rsidRPr="001204E1">
          <w:t xml:space="preserve">he NWDAF </w:t>
        </w:r>
        <w:r>
          <w:t>can subscribe</w:t>
        </w:r>
        <w:r w:rsidRPr="001204E1">
          <w:t xml:space="preserve"> to the UPF data via the SMF, and the UPF </w:t>
        </w:r>
        <w:r>
          <w:t>will directly send</w:t>
        </w:r>
        <w:r w:rsidRPr="001204E1">
          <w:t xml:space="preserve"> the collected UPF data to NWDAF</w:t>
        </w:r>
        <w:r>
          <w:t>.</w:t>
        </w:r>
      </w:ins>
      <w:ins w:id="64" w:author="Maria Luisa Mas" w:date="2022-10-11T15:49:00Z">
        <w:r w:rsidR="00A72B1D">
          <w:t xml:space="preserve"> </w:t>
        </w:r>
      </w:ins>
      <w:ins w:id="65" w:author="Maria Luisa Mas" w:date="2022-10-11T15:48:00Z">
        <w:r w:rsidR="00A72B1D">
          <w:t>Or</w:t>
        </w:r>
      </w:ins>
      <w:ins w:id="66" w:author="Maria Luisa Mas" w:date="2022-10-11T15:49:00Z">
        <w:r w:rsidR="00A72B1D">
          <w:t>,</w:t>
        </w:r>
      </w:ins>
      <w:ins w:id="67" w:author="Maria Luisa Mas" w:date="2022-10-11T15:48:00Z">
        <w:r w:rsidR="00A72B1D">
          <w:t xml:space="preserve"> the NWDAF can subscribe directly to UPF.</w:t>
        </w:r>
      </w:ins>
    </w:p>
    <w:p w14:paraId="31B069BF" w14:textId="522CD802" w:rsidR="00A72B1D" w:rsidRPr="00AC75E4" w:rsidRDefault="00A72B1D" w:rsidP="00A72B1D">
      <w:pPr>
        <w:rPr>
          <w:ins w:id="68" w:author="Maria Luisa Mas" w:date="2022-10-11T15:48:00Z"/>
          <w:rFonts w:eastAsia="SimSun"/>
        </w:rPr>
      </w:pPr>
      <w:ins w:id="69" w:author="Maria Luisa Mas" w:date="2022-10-11T15:48:00Z">
        <w:r>
          <w:rPr>
            <w:rFonts w:eastAsia="SimSun"/>
          </w:rPr>
          <w:t xml:space="preserve">The </w:t>
        </w:r>
        <w:r w:rsidRPr="00AC75E4">
          <w:rPr>
            <w:rFonts w:eastAsia="SimSun"/>
          </w:rPr>
          <w:t xml:space="preserve">Subscription to UPF events via SMF is the rule </w:t>
        </w:r>
      </w:ins>
      <w:ins w:id="70" w:author="Maria Luisa Mas" w:date="2022-10-11T15:49:00Z">
        <w:r>
          <w:rPr>
            <w:rFonts w:eastAsia="SimSun"/>
          </w:rPr>
          <w:t xml:space="preserve">though there are some </w:t>
        </w:r>
      </w:ins>
      <w:ins w:id="71" w:author="Maria Luisa Mas" w:date="2022-10-11T15:48:00Z">
        <w:r>
          <w:rPr>
            <w:rFonts w:eastAsia="SimSun"/>
          </w:rPr>
          <w:t>exceptions listed below</w:t>
        </w:r>
        <w:r w:rsidRPr="00AC75E4">
          <w:rPr>
            <w:rFonts w:eastAsia="SimSun"/>
          </w:rPr>
          <w:t>;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 </w:t>
        </w:r>
      </w:ins>
    </w:p>
    <w:p w14:paraId="3888AFBA" w14:textId="104F49EF" w:rsidR="00A72B1D" w:rsidRDefault="00A72B1D" w:rsidP="00A72B1D">
      <w:pPr>
        <w:rPr>
          <w:ins w:id="72" w:author="Maria Luisa Mas" w:date="2022-10-11T15:48:00Z"/>
          <w:rFonts w:eastAsia="SimSun"/>
        </w:rPr>
      </w:pPr>
      <w:ins w:id="73" w:author="Maria Luisa Mas" w:date="2022-10-11T15:48:00Z">
        <w:r>
          <w:rPr>
            <w:rFonts w:eastAsia="SimSun"/>
          </w:rPr>
          <w:t>Exceptions to subscriptions via SMF are</w:t>
        </w:r>
      </w:ins>
      <w:ins w:id="74" w:author="Maria Luisa Mas" w:date="2022-10-11T16:40:00Z">
        <w:r w:rsidR="00687F92">
          <w:rPr>
            <w:rFonts w:eastAsia="SimSun"/>
          </w:rPr>
          <w:t xml:space="preserve"> s</w:t>
        </w:r>
      </w:ins>
      <w:ins w:id="75" w:author="Maria Luisa Mas" w:date="2022-10-11T15:48:00Z">
        <w:r>
          <w:rPr>
            <w:rFonts w:eastAsia="SimSun"/>
          </w:rPr>
          <w:t>ubscription</w:t>
        </w:r>
      </w:ins>
      <w:ins w:id="76" w:author="Maria Luisa Mas" w:date="2022-10-11T16:40:00Z">
        <w:r w:rsidR="00687F92">
          <w:rPr>
            <w:rFonts w:eastAsia="SimSun"/>
          </w:rPr>
          <w:t>s</w:t>
        </w:r>
      </w:ins>
      <w:ins w:id="77" w:author="Maria Luisa Mas" w:date="2022-10-11T15:48:00Z">
        <w:r>
          <w:rPr>
            <w:rFonts w:eastAsia="SimSun"/>
          </w:rPr>
          <w:t xml:space="preserve"> </w:t>
        </w:r>
        <w:r w:rsidRPr="00AC75E4">
          <w:rPr>
            <w:rFonts w:eastAsia="SimSun"/>
          </w:rPr>
          <w:t xml:space="preserve">for data collection where UPF is the source as defined in TS 23.288 [5] </w:t>
        </w:r>
        <w:r>
          <w:rPr>
            <w:rFonts w:eastAsia="SimSun"/>
          </w:rPr>
          <w:t>in</w:t>
        </w:r>
        <w:r w:rsidRPr="00AC75E4">
          <w:rPr>
            <w:rFonts w:eastAsia="SimSun"/>
          </w:rPr>
          <w:t xml:space="preserve"> the following cases</w:t>
        </w:r>
      </w:ins>
      <w:ins w:id="78" w:author="Maria Luisa Mas" w:date="2022-10-11T16:40:00Z">
        <w:r w:rsidR="00687F92">
          <w:rPr>
            <w:rFonts w:eastAsia="SimSun"/>
          </w:rPr>
          <w:t>:</w:t>
        </w:r>
      </w:ins>
    </w:p>
    <w:p w14:paraId="6ECA4451" w14:textId="5C9C8B9F" w:rsidR="00A72B1D" w:rsidRPr="0088471D" w:rsidRDefault="00A72B1D" w:rsidP="0088471D">
      <w:pPr>
        <w:pStyle w:val="B2"/>
        <w:ind w:left="284"/>
        <w:rPr>
          <w:ins w:id="79" w:author="Maria Luisa Mas" w:date="2022-10-11T15:48:00Z"/>
        </w:rPr>
      </w:pPr>
      <w:ins w:id="80" w:author="Maria Luisa Mas" w:date="2022-10-11T15:48:00Z">
        <w:r w:rsidRPr="0088471D">
          <w:t xml:space="preserve">- </w:t>
        </w:r>
      </w:ins>
      <w:ins w:id="81" w:author="Maria Luisa Mas" w:date="2022-10-11T15:49:00Z">
        <w:r w:rsidRPr="0088471D">
          <w:t xml:space="preserve">    </w:t>
        </w:r>
      </w:ins>
      <w:ins w:id="82" w:author="Maria Luisa Mas" w:date="2022-10-11T15:48:00Z">
        <w:r w:rsidRPr="0088471D">
          <w:t xml:space="preserve">Data collected by NWDAF </w:t>
        </w:r>
      </w:ins>
      <w:ins w:id="83" w:author="Maria Luisa Mas" w:date="2022-10-11T15:49:00Z">
        <w:r>
          <w:t xml:space="preserve">is </w:t>
        </w:r>
      </w:ins>
      <w:ins w:id="84" w:author="Maria Luisa Mas" w:date="2022-10-11T15:48:00Z">
        <w:r w:rsidRPr="0088471D">
          <w:t>for UPF load analytics described in TS 23.288 [5] Table 6.5.2-2.</w:t>
        </w:r>
      </w:ins>
    </w:p>
    <w:p w14:paraId="60ABB7C8" w14:textId="219D3746" w:rsidR="00A72B1D" w:rsidRPr="0088471D" w:rsidRDefault="00A72B1D" w:rsidP="0088471D">
      <w:pPr>
        <w:pStyle w:val="B2"/>
        <w:ind w:left="284"/>
        <w:rPr>
          <w:ins w:id="85" w:author="Maria Luisa Mas" w:date="2022-10-11T15:48:00Z"/>
        </w:rPr>
      </w:pPr>
      <w:ins w:id="86" w:author="Maria Luisa Mas" w:date="2022-10-11T15:48:00Z">
        <w:r w:rsidRPr="0088471D">
          <w:t xml:space="preserve">- </w:t>
        </w:r>
      </w:ins>
      <w:ins w:id="87" w:author="Maria Luisa Mas" w:date="2022-10-11T15:49:00Z">
        <w:r w:rsidRPr="0088471D">
          <w:t xml:space="preserve">    </w:t>
        </w:r>
      </w:ins>
      <w:ins w:id="88" w:author="Maria Luisa Mas" w:date="2022-10-11T15:48:00Z">
        <w:r w:rsidRPr="0088471D">
          <w:t xml:space="preserve">Data Collected </w:t>
        </w:r>
      </w:ins>
      <w:ins w:id="89" w:author="Maria Luisa Mas" w:date="2022-10-11T15:50:00Z">
        <w:r>
          <w:t xml:space="preserve">by NWDAF is </w:t>
        </w:r>
      </w:ins>
      <w:ins w:id="90" w:author="Maria Luisa Mas" w:date="2022-10-11T15:48:00Z">
        <w:r w:rsidRPr="0088471D">
          <w:t xml:space="preserve">targeting "any UE" (possibly for specific DNN and or slices) and not related with an </w:t>
        </w:r>
        <w:proofErr w:type="spellStart"/>
        <w:r w:rsidRPr="0088471D">
          <w:t>AoI</w:t>
        </w:r>
        <w:proofErr w:type="spellEnd"/>
        <w:r w:rsidRPr="0088471D">
          <w:t xml:space="preserve"> or BSSID/SSID. </w:t>
        </w:r>
      </w:ins>
    </w:p>
    <w:p w14:paraId="7B84D370" w14:textId="77777777" w:rsidR="00A72B1D" w:rsidRPr="00140E21" w:rsidRDefault="00A72B1D" w:rsidP="00712C17">
      <w:pPr>
        <w:rPr>
          <w:ins w:id="91" w:author="user1" w:date="2022-09-30T19:51:00Z"/>
          <w:lang w:eastAsia="zh-CN"/>
        </w:rPr>
      </w:pPr>
    </w:p>
    <w:p w14:paraId="270AB2C2" w14:textId="77777777" w:rsidR="00712C17" w:rsidRPr="00140E21" w:rsidRDefault="00712C17" w:rsidP="00712C17">
      <w:pPr>
        <w:pStyle w:val="Heading4"/>
        <w:rPr>
          <w:ins w:id="92" w:author="user1" w:date="2022-09-30T19:51:00Z"/>
        </w:rPr>
      </w:pPr>
      <w:bookmarkStart w:id="93" w:name="_Toc20204209"/>
      <w:bookmarkStart w:id="94" w:name="_Toc27894901"/>
      <w:bookmarkStart w:id="95" w:name="_Toc36191981"/>
      <w:bookmarkStart w:id="96" w:name="_Toc45193071"/>
      <w:bookmarkStart w:id="97" w:name="_Toc47592703"/>
      <w:bookmarkStart w:id="98" w:name="_Toc51834790"/>
      <w:bookmarkStart w:id="99" w:name="_Toc106193684"/>
      <w:ins w:id="100" w:author="user1" w:date="2022-09-30T19:51:00Z">
        <w:r w:rsidRPr="00140E21">
          <w:lastRenderedPageBreak/>
          <w:t>4.15.</w:t>
        </w:r>
        <w:r>
          <w:t>X</w:t>
        </w:r>
        <w:r w:rsidRPr="00140E21">
          <w:t>.2</w:t>
        </w:r>
        <w:r w:rsidRPr="00140E21">
          <w:tab/>
        </w:r>
        <w:r>
          <w:t>I</w:t>
        </w:r>
        <w:r w:rsidRPr="00140E21">
          <w:t>nformation flow</w:t>
        </w:r>
        <w:r w:rsidRPr="001204E1">
          <w:t xml:space="preserve"> </w:t>
        </w:r>
        <w:r>
          <w:t xml:space="preserve">for </w:t>
        </w:r>
        <w:r w:rsidRPr="001204E1">
          <w:t>UPF event exposure service to NWDAF</w:t>
        </w:r>
      </w:ins>
      <w:bookmarkEnd w:id="93"/>
      <w:bookmarkEnd w:id="94"/>
      <w:bookmarkEnd w:id="95"/>
      <w:bookmarkEnd w:id="96"/>
      <w:bookmarkEnd w:id="97"/>
      <w:bookmarkEnd w:id="98"/>
      <w:bookmarkEnd w:id="99"/>
      <w:ins w:id="101" w:author="user2" w:date="2022-10-11T19:59:00Z">
        <w:r w:rsidR="00490B9E">
          <w:t xml:space="preserve"> </w:t>
        </w:r>
        <w:r w:rsidR="00490B9E" w:rsidRPr="00793FE6">
          <w:rPr>
            <w:lang w:val="en-US" w:eastAsia="zh-CN"/>
          </w:rPr>
          <w:t>for certain UE</w:t>
        </w:r>
        <w:r w:rsidR="00490B9E">
          <w:t>(s)</w:t>
        </w:r>
      </w:ins>
    </w:p>
    <w:p w14:paraId="60787951" w14:textId="77777777" w:rsidR="00712C17" w:rsidRPr="00E206D4" w:rsidRDefault="00A83BFD" w:rsidP="00712C17">
      <w:pPr>
        <w:pStyle w:val="TH"/>
        <w:rPr>
          <w:ins w:id="102" w:author="user1" w:date="2022-09-30T19:51:00Z"/>
        </w:rPr>
      </w:pPr>
      <w:ins w:id="103" w:author="user1" w:date="2022-09-30T19:51:00Z">
        <w:del w:id="104" w:author="user2" w:date="2022-10-11T20:00:00Z">
          <w:r w:rsidRPr="00E206D4" w:rsidDel="00490B9E">
            <w:rPr>
              <w:noProof/>
            </w:rPr>
          </w:r>
          <w:r w:rsidR="00A83BFD" w:rsidRPr="00E206D4" w:rsidDel="00490B9E">
            <w:rPr>
              <w:noProof/>
            </w:rPr>
            <w:object w:dxaOrig="12228" w:dyaOrig="8845" w14:anchorId="3A4A3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pt;height:359.35pt;mso-width-percent:0;mso-height-percent:0;mso-width-percent:0;mso-height-percent:0" o:ole="">
                <v:imagedata r:id="rId15" o:title=""/>
              </v:shape>
              <o:OLEObject Type="Embed" ProgID="Visio.Drawing.15" ShapeID="_x0000_i1025" DrawAspect="Content" ObjectID="_1727072784" r:id="rId16"/>
            </w:object>
          </w:r>
        </w:del>
      </w:ins>
    </w:p>
    <w:p w14:paraId="08D30527" w14:textId="77777777" w:rsidR="00712C17" w:rsidRPr="00E206D4" w:rsidRDefault="00A83BFD" w:rsidP="00712C17">
      <w:pPr>
        <w:pStyle w:val="TF"/>
        <w:rPr>
          <w:ins w:id="105" w:author="user1" w:date="2022-09-30T19:51:00Z"/>
        </w:rPr>
      </w:pPr>
      <w:ins w:id="106" w:author="user2" w:date="2022-10-11T20:11:00Z">
        <w:r>
          <w:rPr>
            <w:noProof/>
          </w:rPr>
        </w:r>
        <w:r w:rsidR="00A83BFD">
          <w:rPr>
            <w:noProof/>
          </w:rPr>
          <w:object w:dxaOrig="10670" w:dyaOrig="4309" w14:anchorId="4C750AD8">
            <v:shape id="_x0000_i1026" type="#_x0000_t75" alt="" style="width:481.55pt;height:194.85pt;mso-width-percent:0;mso-height-percent:0;mso-width-percent:0;mso-height-percent:0" o:ole="">
              <v:imagedata r:id="rId17" o:title=""/>
            </v:shape>
            <o:OLEObject Type="Embed" ProgID="Visio.Drawing.15" ShapeID="_x0000_i1026" DrawAspect="Content" ObjectID="_1727072785" r:id="rId18"/>
          </w:object>
        </w:r>
      </w:ins>
      <w:ins w:id="107" w:author="user1" w:date="2022-09-30T19:51:00Z">
        <w:r w:rsidR="00712C17">
          <w:t>Figure 4.15</w:t>
        </w:r>
        <w:r w:rsidR="00712C17" w:rsidRPr="00E206D4">
          <w:t>.</w:t>
        </w:r>
        <w:r w:rsidR="00712C17">
          <w:t>X.2</w:t>
        </w:r>
        <w:r w:rsidR="00712C17" w:rsidRPr="00E206D4">
          <w:t>-1: UPF Information Exposure to NWDAF</w:t>
        </w:r>
      </w:ins>
    </w:p>
    <w:p w14:paraId="22794BC9" w14:textId="4382B56E" w:rsidR="00712C17" w:rsidDel="00A72B1D" w:rsidRDefault="00712C17" w:rsidP="00712C17">
      <w:pPr>
        <w:rPr>
          <w:del w:id="108" w:author="user2" w:date="2022-10-11T19:51:00Z"/>
        </w:rPr>
      </w:pPr>
      <w:ins w:id="109" w:author="user1" w:date="2022-09-30T19:51:00Z">
        <w:del w:id="110" w:author="user2" w:date="2022-10-11T19:51:00Z">
          <w:r w:rsidDel="00793FE6">
            <w:delText xml:space="preserve">For case 1, where the NWDAF requests UPF information Exposure for a certain UE </w:delText>
          </w:r>
          <w:r w:rsidDel="00793FE6">
            <w:rPr>
              <w:lang w:val="en-US"/>
            </w:rPr>
            <w:delText xml:space="preserve">or </w:delText>
          </w:r>
          <w:r w:rsidDel="00793FE6">
            <w:delText>a group of UEs, step1 and 2 are as follows:</w:delText>
          </w:r>
        </w:del>
      </w:ins>
    </w:p>
    <w:p w14:paraId="0CAA14FD" w14:textId="2782727D" w:rsidR="00A72B1D" w:rsidRDefault="00A72B1D" w:rsidP="00A72B1D">
      <w:pPr>
        <w:rPr>
          <w:ins w:id="111" w:author="Maria Luisa Mas" w:date="2022-10-11T15:50:00Z"/>
        </w:rPr>
      </w:pPr>
      <w:ins w:id="112" w:author="Maria Luisa Mas" w:date="2022-10-11T15:50:00Z">
        <w:r>
          <w:t xml:space="preserve">In the case of a group of UEs, the NWDAF </w:t>
        </w:r>
      </w:ins>
      <w:ins w:id="113" w:author="Maria Luisa Mas" w:date="2022-10-11T15:54:00Z">
        <w:r>
          <w:t>issue</w:t>
        </w:r>
      </w:ins>
      <w:ins w:id="114" w:author="Maria Luisa Mas" w:date="2022-10-11T15:50:00Z">
        <w:r>
          <w:t xml:space="preserve">s an </w:t>
        </w:r>
        <w:proofErr w:type="spellStart"/>
        <w:r>
          <w:t>Nnrf_NFDiscovery_Request</w:t>
        </w:r>
        <w:proofErr w:type="spellEnd"/>
        <w:r>
          <w:t xml:space="preserve"> service operation to find the UDM providing the NF type and Group ID and gets the NF profile of the UDM that currently meets the NWDAF discovery request. Then, NWDAF obtains the list of SUPIs that correspond to the Group ID from UDM using </w:t>
        </w:r>
        <w:proofErr w:type="spellStart"/>
        <w:r>
          <w:t>Nudm_SDM_</w:t>
        </w:r>
        <w:commentRangeStart w:id="115"/>
        <w:r>
          <w:t>Get</w:t>
        </w:r>
        <w:commentRangeEnd w:id="115"/>
        <w:proofErr w:type="spellEnd"/>
        <w:r>
          <w:rPr>
            <w:rStyle w:val="CommentReference"/>
          </w:rPr>
          <w:commentReference w:id="115"/>
        </w:r>
        <w:r>
          <w:t xml:space="preserve"> </w:t>
        </w:r>
      </w:ins>
    </w:p>
    <w:p w14:paraId="73F3EDE5" w14:textId="64F0662B" w:rsidR="00A72B1D" w:rsidRDefault="00A72B1D" w:rsidP="00A72B1D">
      <w:pPr>
        <w:pStyle w:val="NO"/>
        <w:rPr>
          <w:ins w:id="116" w:author="Maria Luisa Mas" w:date="2022-10-11T15:51:00Z"/>
        </w:rPr>
      </w:pPr>
      <w:ins w:id="117" w:author="Maria Luisa Mas" w:date="2022-10-11T15:50:00Z">
        <w:r>
          <w:t>NOTE:</w:t>
        </w:r>
        <w:r>
          <w:tab/>
          <w:t>It is assumed that all members of a Group ID belong to the same UDM.</w:t>
        </w:r>
      </w:ins>
    </w:p>
    <w:p w14:paraId="087713F5" w14:textId="3A86F02D" w:rsidR="00A72B1D" w:rsidRDefault="00A72B1D" w:rsidP="00712C17">
      <w:pPr>
        <w:rPr>
          <w:ins w:id="118" w:author="Maria Luisa Mas" w:date="2022-10-11T15:50:00Z"/>
        </w:rPr>
      </w:pPr>
      <w:ins w:id="119" w:author="Maria Luisa Mas" w:date="2022-10-11T15:51:00Z">
        <w:r>
          <w:lastRenderedPageBreak/>
          <w:t>Then, for each SUPI,</w:t>
        </w:r>
      </w:ins>
    </w:p>
    <w:p w14:paraId="225D34B7" w14:textId="7F25A4BB" w:rsidR="00712C17" w:rsidRDefault="00712C17" w:rsidP="00712C17">
      <w:pPr>
        <w:pStyle w:val="B1"/>
        <w:rPr>
          <w:ins w:id="120" w:author="user1" w:date="2022-09-30T19:51:00Z"/>
        </w:rPr>
      </w:pPr>
      <w:ins w:id="121" w:author="user1" w:date="2022-09-30T19:51:00Z">
        <w:r>
          <w:t>1.</w:t>
        </w:r>
        <w:r>
          <w:tab/>
          <w:t xml:space="preserve">The NWDAF invokes </w:t>
        </w:r>
        <w:proofErr w:type="spellStart"/>
        <w:r>
          <w:t>Nudm_UECM_Get</w:t>
        </w:r>
        <w:proofErr w:type="spellEnd"/>
        <w:r>
          <w:t xml:space="preserve"> service operation to retrieve the appropriate SMF by providing UE ID and NF type</w:t>
        </w:r>
      </w:ins>
      <w:ins w:id="122" w:author="user2" w:date="2022-10-11T19:50:00Z">
        <w:r w:rsidR="00793FE6">
          <w:t>, to request UPF information Exposure for a certain UE</w:t>
        </w:r>
        <w:del w:id="123" w:author="Maria Luisa Mas" w:date="2022-10-11T15:51:00Z">
          <w:r w:rsidR="00793FE6" w:rsidDel="00A72B1D">
            <w:delText xml:space="preserve"> </w:delText>
          </w:r>
          <w:r w:rsidR="00793FE6" w:rsidDel="00A72B1D">
            <w:rPr>
              <w:lang w:val="en-US"/>
            </w:rPr>
            <w:delText xml:space="preserve">or </w:delText>
          </w:r>
          <w:r w:rsidR="00793FE6" w:rsidDel="00A72B1D">
            <w:delText>a group of UEs</w:delText>
          </w:r>
        </w:del>
      </w:ins>
      <w:ins w:id="124" w:author="user1" w:date="2022-09-30T19:51:00Z">
        <w:r>
          <w:t>.</w:t>
        </w:r>
      </w:ins>
    </w:p>
    <w:p w14:paraId="6CBC0A06" w14:textId="77777777" w:rsidR="00712C17" w:rsidRDefault="00712C17" w:rsidP="00712C17">
      <w:pPr>
        <w:pStyle w:val="B1"/>
        <w:rPr>
          <w:ins w:id="125" w:author="user1" w:date="2022-09-30T19:51:00Z"/>
        </w:rPr>
      </w:pPr>
      <w:ins w:id="126" w:author="user1" w:date="2022-09-30T19:51:00Z">
        <w:r>
          <w:t>2.</w:t>
        </w:r>
        <w:r>
          <w:tab/>
          <w:t xml:space="preserve">The UDM provides a </w:t>
        </w:r>
        <w:proofErr w:type="spellStart"/>
        <w:r>
          <w:t>Nudm_UECM_Get</w:t>
        </w:r>
        <w:proofErr w:type="spellEnd"/>
        <w:r>
          <w:t xml:space="preserve"> response to the NWDAF with the corresponding SMF.</w:t>
        </w:r>
      </w:ins>
    </w:p>
    <w:p w14:paraId="04D97534" w14:textId="77777777" w:rsidR="00712C17" w:rsidDel="00793FE6" w:rsidRDefault="00712C17" w:rsidP="00712C17">
      <w:pPr>
        <w:rPr>
          <w:ins w:id="127" w:author="user1" w:date="2022-09-30T19:51:00Z"/>
          <w:del w:id="128" w:author="user2" w:date="2022-10-11T19:50:00Z"/>
        </w:rPr>
      </w:pPr>
      <w:ins w:id="129" w:author="user1" w:date="2022-09-30T19:51:00Z">
        <w:del w:id="130" w:author="user2" w:date="2022-10-11T19:50:00Z">
          <w:r w:rsidDel="00793FE6">
            <w:delText>For case 2, where the NWDAF requests UPF information Exposure for a certain AOI, steps 1 and 2 are as below:</w:delText>
          </w:r>
        </w:del>
      </w:ins>
    </w:p>
    <w:p w14:paraId="25720A75" w14:textId="77777777" w:rsidR="00712C17" w:rsidDel="00793FE6" w:rsidRDefault="00712C17" w:rsidP="00712C17">
      <w:pPr>
        <w:pStyle w:val="B1"/>
        <w:rPr>
          <w:ins w:id="131" w:author="user1" w:date="2022-09-30T19:51:00Z"/>
          <w:del w:id="132" w:author="user2" w:date="2022-10-11T19:50:00Z"/>
        </w:rPr>
      </w:pPr>
      <w:ins w:id="133" w:author="user1" w:date="2022-09-30T19:51:00Z">
        <w:del w:id="134" w:author="user2" w:date="2022-10-11T19:50:00Z">
          <w:r w:rsidDel="00793FE6">
            <w:delText>1.</w:delText>
          </w:r>
          <w:r w:rsidDel="00793FE6">
            <w:tab/>
            <w:delText xml:space="preserve">The NWDAF discovers the SMF instances by invoking Nnrf_NFDiscovery request </w:delText>
          </w:r>
          <w:r w:rsidDel="00793FE6">
            <w:rPr>
              <w:lang w:val="en-US"/>
            </w:rPr>
            <w:delText>with UPF Event Exposure Service</w:delText>
          </w:r>
          <w:r w:rsidDel="00793FE6">
            <w:delText xml:space="preserve"> towards NRF, including Area of Interest</w:delText>
          </w:r>
          <w:r w:rsidDel="00793FE6">
            <w:rPr>
              <w:lang w:val="en-US"/>
            </w:rPr>
            <w:delText>, to get the SMF which has the capability to subscribe to UPF on behalf of NWDAF for UPF information reporting</w:delText>
          </w:r>
          <w:r w:rsidDel="00793FE6">
            <w:delText>.</w:delText>
          </w:r>
        </w:del>
      </w:ins>
    </w:p>
    <w:p w14:paraId="2307F7AF" w14:textId="77777777" w:rsidR="00712C17" w:rsidRPr="00423E42" w:rsidDel="00793FE6" w:rsidRDefault="00712C17" w:rsidP="00712C17">
      <w:pPr>
        <w:pStyle w:val="NO"/>
        <w:rPr>
          <w:ins w:id="135" w:author="user1" w:date="2022-09-30T19:51:00Z"/>
          <w:del w:id="136" w:author="user2" w:date="2022-10-11T19:50:00Z"/>
          <w:lang w:val="en-US"/>
        </w:rPr>
      </w:pPr>
      <w:ins w:id="137" w:author="user1" w:date="2022-09-30T19:51:00Z">
        <w:del w:id="138" w:author="user2" w:date="2022-10-11T19:50:00Z">
          <w:r w:rsidDel="00793FE6">
            <w:rPr>
              <w:lang w:val="en-US"/>
            </w:rPr>
            <w:delText>NOTE X:</w:delText>
          </w:r>
          <w:r w:rsidDel="00793FE6">
            <w:rPr>
              <w:lang w:val="en-US"/>
            </w:rPr>
            <w:tab/>
            <w:delText>For UPF, "Event Exposure Service Name" indicates that the UPF supports information reporting. For SMF, "Event Exposure Service Name" indicates that the SMF supports to subscribe to UPF on behalf of NWDAF for UPF information reporting.</w:delText>
          </w:r>
        </w:del>
      </w:ins>
    </w:p>
    <w:p w14:paraId="03B5AB80" w14:textId="77777777" w:rsidR="00712C17" w:rsidDel="006D48FB" w:rsidRDefault="00712C17" w:rsidP="00712C17">
      <w:pPr>
        <w:pStyle w:val="B1"/>
        <w:rPr>
          <w:ins w:id="139" w:author="user1" w:date="2022-09-30T19:51:00Z"/>
          <w:del w:id="140" w:author="user2" w:date="2022-10-11T20:13:00Z"/>
        </w:rPr>
      </w:pPr>
      <w:ins w:id="141" w:author="user1" w:date="2022-09-30T19:51:00Z">
        <w:del w:id="142" w:author="user2" w:date="2022-10-11T20:13:00Z">
          <w:r w:rsidDel="006D48FB">
            <w:delText>2.</w:delText>
          </w:r>
          <w:r w:rsidDel="006D48FB">
            <w:tab/>
            <w:delText>The NRF responses with SMF ID and SMF IP address to NWDAF.</w:delText>
          </w:r>
        </w:del>
      </w:ins>
    </w:p>
    <w:p w14:paraId="6B810671" w14:textId="77777777" w:rsidR="00712C17" w:rsidRPr="001204E1" w:rsidRDefault="00712C17" w:rsidP="00712C17">
      <w:pPr>
        <w:pStyle w:val="B1"/>
        <w:rPr>
          <w:ins w:id="143" w:author="user1" w:date="2022-09-30T19:51:00Z"/>
        </w:rPr>
      </w:pPr>
      <w:ins w:id="144" w:author="user1" w:date="2022-09-30T19:51:00Z">
        <w:r w:rsidRPr="001204E1">
          <w:t>3.</w:t>
        </w:r>
        <w:r w:rsidRPr="001204E1">
          <w:tab/>
          <w:t>The NWDAF sends the request to the SMF to subscribe UPF data, including the following information:</w:t>
        </w:r>
      </w:ins>
    </w:p>
    <w:p w14:paraId="4FE11F0D" w14:textId="77777777" w:rsidR="00712C17" w:rsidRDefault="00712C17" w:rsidP="00712C17">
      <w:pPr>
        <w:pStyle w:val="B2"/>
        <w:rPr>
          <w:ins w:id="145" w:author="user1" w:date="2022-09-30T19:51:00Z"/>
        </w:rPr>
      </w:pPr>
      <w:ins w:id="146" w:author="user1" w:date="2022-09-30T19:51:00Z">
        <w:r w:rsidRPr="001204E1">
          <w:t>-</w:t>
        </w:r>
        <w:r w:rsidRPr="001204E1">
          <w:tab/>
          <w:t>Notification Target Address (NWDAF address).</w:t>
        </w:r>
      </w:ins>
    </w:p>
    <w:p w14:paraId="0A711543" w14:textId="77777777" w:rsidR="00712C17" w:rsidRPr="001204E1" w:rsidRDefault="00712C17" w:rsidP="00712C17">
      <w:pPr>
        <w:pStyle w:val="B2"/>
        <w:rPr>
          <w:ins w:id="147" w:author="user1" w:date="2022-09-30T19:51:00Z"/>
        </w:rPr>
      </w:pPr>
      <w:ins w:id="148" w:author="user1" w:date="2022-09-30T19:51:00Z">
        <w:r>
          <w:t>-</w:t>
        </w:r>
        <w:r>
          <w:tab/>
        </w:r>
        <w:r>
          <w:rPr>
            <w:lang w:val="en-US"/>
          </w:rPr>
          <w:t>Indication of UPF Event Exposure Service.</w:t>
        </w:r>
      </w:ins>
    </w:p>
    <w:p w14:paraId="2F494F28" w14:textId="33FAA7D9" w:rsidR="00712C17" w:rsidRPr="001204E1" w:rsidRDefault="00712C17" w:rsidP="00712C17">
      <w:pPr>
        <w:pStyle w:val="B2"/>
        <w:rPr>
          <w:ins w:id="149" w:author="user1" w:date="2022-09-30T19:51:00Z"/>
        </w:rPr>
      </w:pPr>
      <w:ins w:id="150" w:author="user1" w:date="2022-09-30T19:51:00Z">
        <w:r w:rsidRPr="001204E1">
          <w:t>-</w:t>
        </w:r>
        <w:r w:rsidRPr="001204E1">
          <w:tab/>
          <w:t>Event Filter Information: S-NSSAI, Application Id, Area of Interest</w:t>
        </w:r>
      </w:ins>
      <w:ins w:id="151" w:author="Maria Luisa Mas" w:date="2022-10-11T15:51:00Z">
        <w:r w:rsidR="00A72B1D">
          <w:t>, SSID/BSSID</w:t>
        </w:r>
      </w:ins>
      <w:ins w:id="152" w:author="user1" w:date="2022-09-30T19:51:00Z">
        <w:r w:rsidRPr="001204E1">
          <w:t>.</w:t>
        </w:r>
      </w:ins>
    </w:p>
    <w:p w14:paraId="2A6E84A1" w14:textId="320607B9" w:rsidR="00712C17" w:rsidRPr="001204E1" w:rsidRDefault="00712C17" w:rsidP="00712C17">
      <w:pPr>
        <w:pStyle w:val="B2"/>
        <w:rPr>
          <w:ins w:id="153" w:author="user1" w:date="2022-09-30T19:51:00Z"/>
        </w:rPr>
      </w:pPr>
      <w:ins w:id="154" w:author="user1" w:date="2022-09-30T19:51:00Z">
        <w:r w:rsidRPr="001204E1">
          <w:t>-</w:t>
        </w:r>
        <w:r w:rsidRPr="001204E1">
          <w:tab/>
          <w:t>Target of Event Reporting: a UE</w:t>
        </w:r>
        <w:del w:id="155" w:author="Maria Luisa Mas" w:date="2022-10-11T15:51:00Z">
          <w:r w:rsidRPr="001204E1" w:rsidDel="00A72B1D">
            <w:delText xml:space="preserve"> or a group of UEs or any UE</w:delText>
          </w:r>
        </w:del>
        <w:r w:rsidRPr="001204E1">
          <w:t>.</w:t>
        </w:r>
      </w:ins>
    </w:p>
    <w:p w14:paraId="6CE2D8D2" w14:textId="29625E94" w:rsidR="00712C17" w:rsidRPr="001204E1" w:rsidDel="00A72B1D" w:rsidRDefault="00712C17" w:rsidP="00A72B1D">
      <w:pPr>
        <w:pStyle w:val="B2"/>
        <w:rPr>
          <w:ins w:id="156" w:author="user1" w:date="2022-09-30T19:51:00Z"/>
          <w:del w:id="157" w:author="Maria Luisa Mas" w:date="2022-10-11T15:52:00Z"/>
        </w:rPr>
      </w:pPr>
      <w:ins w:id="158" w:author="user1" w:date="2022-09-30T19:51:00Z">
        <w:r w:rsidRPr="001204E1">
          <w:t>-</w:t>
        </w:r>
        <w:r w:rsidRPr="001204E1">
          <w:tab/>
          <w:t xml:space="preserve">Subscription </w:t>
        </w:r>
      </w:ins>
      <w:ins w:id="159" w:author="Maria Luisa Mas" w:date="2022-10-11T15:51:00Z">
        <w:r w:rsidR="00A72B1D">
          <w:t>even</w:t>
        </w:r>
      </w:ins>
      <w:ins w:id="160" w:author="Maria Luisa Mas" w:date="2022-10-11T15:52:00Z">
        <w:r w:rsidR="00A72B1D">
          <w:t xml:space="preserve">t and </w:t>
        </w:r>
      </w:ins>
      <w:ins w:id="161" w:author="user1" w:date="2022-09-30T19:51:00Z">
        <w:r w:rsidRPr="001204E1">
          <w:t>Information</w:t>
        </w:r>
      </w:ins>
      <w:ins w:id="162" w:author="Maria Luisa Mas" w:date="2022-10-11T15:52:00Z">
        <w:r w:rsidR="00A72B1D">
          <w:t xml:space="preserve"> </w:t>
        </w:r>
        <w:commentRangeStart w:id="163"/>
        <w:r w:rsidR="00A72B1D">
          <w:t>requested</w:t>
        </w:r>
      </w:ins>
      <w:commentRangeEnd w:id="163"/>
      <w:ins w:id="164" w:author="Maria Luisa Mas" w:date="2022-10-11T15:58:00Z">
        <w:r w:rsidR="00A72B1D">
          <w:rPr>
            <w:rStyle w:val="CommentReference"/>
          </w:rPr>
          <w:commentReference w:id="163"/>
        </w:r>
      </w:ins>
      <w:ins w:id="165" w:author="Maria Luisa Mas" w:date="2022-10-11T15:52:00Z">
        <w:r w:rsidR="00A72B1D">
          <w:t>.</w:t>
        </w:r>
      </w:ins>
      <w:ins w:id="166" w:author="user1" w:date="2022-09-30T19:51:00Z">
        <w:del w:id="167" w:author="Maria Luisa Mas" w:date="2022-10-11T15:52:00Z">
          <w:r w:rsidRPr="001204E1" w:rsidDel="00A72B1D">
            <w:delText>:</w:delText>
          </w:r>
        </w:del>
      </w:ins>
    </w:p>
    <w:p w14:paraId="55A4E34E" w14:textId="68055670" w:rsidR="00712C17" w:rsidRPr="001204E1" w:rsidDel="00A72B1D" w:rsidRDefault="00712C17" w:rsidP="00BA0F3B">
      <w:pPr>
        <w:pStyle w:val="B2"/>
        <w:rPr>
          <w:ins w:id="168" w:author="user1" w:date="2022-09-30T19:51:00Z"/>
          <w:del w:id="169" w:author="Maria Luisa Mas" w:date="2022-10-11T15:52:00Z"/>
        </w:rPr>
      </w:pPr>
      <w:ins w:id="170" w:author="user1" w:date="2022-09-30T19:51:00Z">
        <w:del w:id="171" w:author="Maria Luisa Mas" w:date="2022-10-11T15:52:00Z">
          <w:r w:rsidRPr="001204E1" w:rsidDel="00A72B1D">
            <w:delText>-</w:delText>
          </w:r>
          <w:r w:rsidRPr="001204E1" w:rsidDel="00A72B1D">
            <w:tab/>
            <w:delText>UL/DL Throughput, UL/DL packets or number of connections.</w:delText>
          </w:r>
        </w:del>
      </w:ins>
    </w:p>
    <w:p w14:paraId="31B0FA48" w14:textId="1B24546E" w:rsidR="00712C17" w:rsidRPr="001204E1" w:rsidDel="00A72B1D" w:rsidRDefault="00712C17" w:rsidP="00BA0F3B">
      <w:pPr>
        <w:pStyle w:val="B2"/>
        <w:rPr>
          <w:ins w:id="172" w:author="user1" w:date="2022-09-30T19:51:00Z"/>
          <w:del w:id="173" w:author="Maria Luisa Mas" w:date="2022-10-11T15:52:00Z"/>
        </w:rPr>
      </w:pPr>
      <w:ins w:id="174" w:author="user1" w:date="2022-09-30T19:51:00Z">
        <w:del w:id="175" w:author="Maria Luisa Mas" w:date="2022-10-11T15:52:00Z">
          <w:r w:rsidRPr="001204E1" w:rsidDel="00A72B1D">
            <w:delText>-</w:delText>
          </w:r>
          <w:r w:rsidRPr="001204E1" w:rsidDel="00A72B1D">
            <w:tab/>
            <w:delText>N3 delay, N6 delay, E2E delay, UL/DL packet loss, or UL/DL packet retransmission.</w:delText>
          </w:r>
        </w:del>
      </w:ins>
    </w:p>
    <w:p w14:paraId="6D7E78EA" w14:textId="5BC7B921" w:rsidR="00712C17" w:rsidRPr="001204E1" w:rsidRDefault="00712C17" w:rsidP="00BA0F3B">
      <w:pPr>
        <w:pStyle w:val="B2"/>
        <w:rPr>
          <w:ins w:id="176" w:author="user1" w:date="2022-09-30T19:51:00Z"/>
        </w:rPr>
      </w:pPr>
      <w:ins w:id="177" w:author="user1" w:date="2022-09-30T19:51:00Z">
        <w:del w:id="178" w:author="Maria Luisa Mas" w:date="2022-10-11T15:52:00Z">
          <w:r w:rsidRPr="001204E1" w:rsidDel="00A72B1D">
            <w:delText>-</w:delText>
          </w:r>
          <w:r w:rsidRPr="001204E1" w:rsidDel="00A72B1D">
            <w:tab/>
            <w:delText>UL/DL Data Volume.</w:delText>
          </w:r>
        </w:del>
      </w:ins>
    </w:p>
    <w:p w14:paraId="27F1A444" w14:textId="77777777" w:rsidR="00712C17" w:rsidDel="00793FE6" w:rsidRDefault="00712C17">
      <w:pPr>
        <w:pStyle w:val="B1"/>
        <w:rPr>
          <w:ins w:id="179" w:author="user1" w:date="2022-09-30T19:51:00Z"/>
          <w:del w:id="180" w:author="user2" w:date="2022-10-11T19:51:00Z"/>
        </w:rPr>
      </w:pPr>
      <w:ins w:id="181" w:author="user1" w:date="2022-09-30T19:51:00Z">
        <w:del w:id="182" w:author="user2" w:date="2022-10-11T19:51:00Z">
          <w:r w:rsidDel="00793FE6">
            <w:delText>4a.</w:delText>
          </w:r>
          <w:r w:rsidDel="00793FE6">
            <w:tab/>
            <w:delText>For case 2, the SMF discovers the UPF instance by invoking Nnrf_NFDiscovery request with UPF Event Exposure Service towards NRF, including Area of Interest, to get the UPF which supports user plane data reporting. And the NRF responses with UPF IP address to the SMF.</w:delText>
          </w:r>
        </w:del>
      </w:ins>
    </w:p>
    <w:p w14:paraId="7C3796E5" w14:textId="77777777" w:rsidR="00712C17" w:rsidDel="00793FE6" w:rsidRDefault="00712C17">
      <w:pPr>
        <w:pStyle w:val="B1"/>
        <w:rPr>
          <w:ins w:id="183" w:author="user1" w:date="2022-09-30T19:51:00Z"/>
          <w:del w:id="184" w:author="user2" w:date="2022-10-11T19:51:00Z"/>
        </w:rPr>
      </w:pPr>
      <w:ins w:id="185" w:author="user1" w:date="2022-09-30T19:51:00Z">
        <w:del w:id="186" w:author="user2" w:date="2022-10-11T19:51:00Z">
          <w:r w:rsidDel="00793FE6">
            <w:delText>4b.</w:delText>
          </w:r>
          <w:r w:rsidDel="00793FE6">
            <w:tab/>
            <w:delText>For case 2, the SMF subscribes to AMF by invoking Namf_EventExposure_Subscribe with Event "Number of UEs present in a geographical area" to get the UE list 1 in the AOI.</w:delText>
          </w:r>
        </w:del>
      </w:ins>
    </w:p>
    <w:p w14:paraId="7BA4D95B" w14:textId="77777777" w:rsidR="00712C17" w:rsidDel="00793FE6" w:rsidRDefault="00712C17">
      <w:pPr>
        <w:pStyle w:val="B1"/>
        <w:rPr>
          <w:ins w:id="187" w:author="user1" w:date="2022-09-30T19:51:00Z"/>
          <w:del w:id="188" w:author="user2" w:date="2022-10-11T19:55:00Z"/>
        </w:rPr>
      </w:pPr>
      <w:ins w:id="189" w:author="user1" w:date="2022-09-30T19:51:00Z">
        <w:del w:id="190" w:author="user2" w:date="2022-10-11T19:55:00Z">
          <w:r w:rsidDel="00793FE6">
            <w:delText>4c.</w:delText>
          </w:r>
          <w:r w:rsidDel="00793FE6">
            <w:tab/>
            <w:delText>SMF locally determines the UE list 2 for user plane data reporting which is included in the Target of Event Reporting sending to UPF.</w:delText>
          </w:r>
        </w:del>
      </w:ins>
    </w:p>
    <w:p w14:paraId="7E337629" w14:textId="77777777" w:rsidR="00712C17" w:rsidDel="00793FE6" w:rsidRDefault="00712C17">
      <w:pPr>
        <w:pStyle w:val="B1"/>
        <w:rPr>
          <w:ins w:id="191" w:author="user1" w:date="2022-09-30T19:51:00Z"/>
          <w:del w:id="192" w:author="user2" w:date="2022-10-11T19:55:00Z"/>
        </w:rPr>
      </w:pPr>
      <w:ins w:id="193" w:author="user1" w:date="2022-09-30T19:51:00Z">
        <w:del w:id="194" w:author="user2" w:date="2022-10-11T19:55:00Z">
          <w:r w:rsidDel="00793FE6">
            <w:tab/>
            <w:delText>If the Target of Event Reporting from NWDAF is a UE or a group of UEs, the SMF determines UE list 2 for user plane data reporting which locate(s) in the AOI by matching the UE or group of UEs from Target of Event Reporting with the UE list 1 from AMF in step 4b.</w:delText>
          </w:r>
        </w:del>
      </w:ins>
    </w:p>
    <w:p w14:paraId="1748F7B6" w14:textId="77777777" w:rsidR="00712C17" w:rsidDel="006D48FB" w:rsidRDefault="00712C17">
      <w:pPr>
        <w:pStyle w:val="B1"/>
        <w:rPr>
          <w:ins w:id="195" w:author="user1" w:date="2022-09-30T19:51:00Z"/>
          <w:del w:id="196" w:author="user2" w:date="2022-10-11T20:13:00Z"/>
        </w:rPr>
      </w:pPr>
      <w:ins w:id="197" w:author="user1" w:date="2022-09-30T19:51:00Z">
        <w:del w:id="198" w:author="user2" w:date="2022-10-11T19:55:00Z">
          <w:r w:rsidDel="00793FE6">
            <w:tab/>
            <w:delText>If the Target of Event Reporting from NWDAF is any UE, the UE list 2 is the UE list 1 from AMF in step 4b.</w:delText>
          </w:r>
        </w:del>
      </w:ins>
    </w:p>
    <w:p w14:paraId="6553BB7C" w14:textId="18161789" w:rsidR="00712C17" w:rsidRDefault="00712C17" w:rsidP="00712C17">
      <w:pPr>
        <w:pStyle w:val="B1"/>
        <w:rPr>
          <w:ins w:id="199" w:author="user1" w:date="2022-09-30T19:51:00Z"/>
        </w:rPr>
      </w:pPr>
      <w:ins w:id="200" w:author="user1" w:date="2022-09-30T19:51:00Z">
        <w:r>
          <w:t>4.</w:t>
        </w:r>
        <w:r>
          <w:tab/>
          <w:t xml:space="preserve">The SMF sends the request to the UPF </w:t>
        </w:r>
        <w:del w:id="201" w:author="Maria Luisa Mas" w:date="2022-10-11T15:52:00Z">
          <w:r w:rsidDel="00A72B1D">
            <w:delText xml:space="preserve">over Session Establishment Request/Response message </w:delText>
          </w:r>
        </w:del>
        <w:r>
          <w:t xml:space="preserve">including the NWDAF address, Event Filter Information, Target of Event Reporting, and Target Subscription Information. </w:t>
        </w:r>
        <w:del w:id="202" w:author="user2" w:date="2022-10-11T19:52:00Z">
          <w:r w:rsidDel="00793FE6">
            <w:delText xml:space="preserve">For case 1, </w:delText>
          </w:r>
        </w:del>
        <w:r>
          <w:t>Target of Event Reporting is the certain UE or the group of UEs same as step 1</w:t>
        </w:r>
        <w:del w:id="203" w:author="user2" w:date="2022-10-11T19:51:00Z">
          <w:r w:rsidDel="00793FE6">
            <w:delText>, For case 2, Target of Event Reporting is the UE list 2 from step 4c</w:delText>
          </w:r>
        </w:del>
        <w:r>
          <w:t>.</w:t>
        </w:r>
      </w:ins>
    </w:p>
    <w:p w14:paraId="584C70FE" w14:textId="77777777" w:rsidR="00712C17" w:rsidRPr="00E26BAD" w:rsidRDefault="00712C17" w:rsidP="00712C17">
      <w:pPr>
        <w:pStyle w:val="NO"/>
        <w:rPr>
          <w:ins w:id="204" w:author="user1" w:date="2022-09-30T19:51:00Z"/>
          <w:lang w:val="en-US"/>
        </w:rPr>
      </w:pPr>
      <w:ins w:id="205" w:author="user1" w:date="2022-09-30T19:51:00Z">
        <w:r>
          <w:rPr>
            <w:lang w:val="en-US"/>
          </w:rPr>
          <w:t>NOTE X:</w:t>
        </w:r>
        <w:r>
          <w:rPr>
            <w:lang w:val="en-US"/>
          </w:rPr>
          <w:tab/>
        </w:r>
        <w:r w:rsidRPr="00E26BAD">
          <w:rPr>
            <w:lang w:val="en-US"/>
          </w:rPr>
          <w:t>It is up to the conclusion</w:t>
        </w:r>
        <w:r>
          <w:rPr>
            <w:lang w:val="en-US"/>
          </w:rPr>
          <w:t xml:space="preserve"> of UPEAS SID</w:t>
        </w:r>
        <w:r w:rsidRPr="00E26BAD">
          <w:rPr>
            <w:lang w:val="en-US"/>
          </w:rPr>
          <w:t xml:space="preserve"> on whether SBI and/or PFCP (TS 29.244 [8]) is used for interaction between the SMF and UPF</w:t>
        </w:r>
        <w:r>
          <w:rPr>
            <w:lang w:val="en-US"/>
          </w:rPr>
          <w:t>.</w:t>
        </w:r>
      </w:ins>
    </w:p>
    <w:p w14:paraId="07979E2A" w14:textId="77777777" w:rsidR="00712C17" w:rsidRDefault="00712C17" w:rsidP="00712C17">
      <w:pPr>
        <w:pStyle w:val="B1"/>
        <w:rPr>
          <w:ins w:id="206" w:author="user1" w:date="2022-09-30T19:51:00Z"/>
        </w:rPr>
      </w:pPr>
      <w:ins w:id="207" w:author="user1" w:date="2022-09-30T19:51:00Z">
        <w:r>
          <w:t>5.</w:t>
        </w:r>
        <w:r>
          <w:tab/>
          <w:t xml:space="preserve">The UPF responds with the locally collected UPF data by invoking </w:t>
        </w:r>
        <w:proofErr w:type="spellStart"/>
        <w:r>
          <w:t>Nupf_EventExposure_Notify</w:t>
        </w:r>
        <w:proofErr w:type="spellEnd"/>
        <w:r>
          <w:t xml:space="preserve"> service operation to the NWDAF.</w:t>
        </w:r>
      </w:ins>
    </w:p>
    <w:p w14:paraId="5E9B5539" w14:textId="77777777" w:rsidR="00712C17" w:rsidDel="00793FE6" w:rsidRDefault="00712C17" w:rsidP="00712C17">
      <w:pPr>
        <w:pStyle w:val="B1"/>
        <w:rPr>
          <w:ins w:id="208" w:author="user1" w:date="2022-09-30T19:51:00Z"/>
          <w:del w:id="209" w:author="user2" w:date="2022-10-11T19:51:00Z"/>
        </w:rPr>
      </w:pPr>
      <w:ins w:id="210" w:author="user1" w:date="2022-09-30T19:51:00Z">
        <w:del w:id="211" w:author="user2" w:date="2022-10-11T19:51:00Z">
          <w:r w:rsidDel="00793FE6">
            <w:delText>6a.</w:delText>
          </w:r>
          <w:r w:rsidDel="00793FE6">
            <w:tab/>
            <w:delText>For case 2, the SMF keeps monitoring to update UE list 1 by invoking Namf_EventExposure_Subscribe with Event "UE moving in or out of Area of Interest".</w:delText>
          </w:r>
        </w:del>
      </w:ins>
    </w:p>
    <w:p w14:paraId="08214CBE" w14:textId="77777777" w:rsidR="00712C17" w:rsidDel="00793FE6" w:rsidRDefault="00712C17" w:rsidP="00712C17">
      <w:pPr>
        <w:pStyle w:val="B1"/>
        <w:rPr>
          <w:ins w:id="212" w:author="user1" w:date="2022-09-30T19:51:00Z"/>
          <w:del w:id="213" w:author="user2" w:date="2022-10-11T19:55:00Z"/>
        </w:rPr>
      </w:pPr>
      <w:ins w:id="214" w:author="user1" w:date="2022-09-30T19:51:00Z">
        <w:del w:id="215" w:author="user2" w:date="2022-10-11T19:55:00Z">
          <w:r w:rsidDel="00793FE6">
            <w:lastRenderedPageBreak/>
            <w:delText>6b.</w:delText>
          </w:r>
          <w:r w:rsidDel="00793FE6">
            <w:tab/>
            <w:delText>The SMF determines the updated UE list 2 for user plane date reporting same as step 4c with the result from AMF from step 6a.</w:delText>
          </w:r>
        </w:del>
      </w:ins>
    </w:p>
    <w:p w14:paraId="0089D11F" w14:textId="0485AB7B" w:rsidR="00154BFD" w:rsidDel="00A72B1D" w:rsidRDefault="00712C17" w:rsidP="00712C17">
      <w:pPr>
        <w:pStyle w:val="B1"/>
        <w:rPr>
          <w:del w:id="216" w:author="user2" w:date="2022-10-11T19:55:00Z"/>
        </w:rPr>
      </w:pPr>
      <w:ins w:id="217" w:author="user1" w:date="2022-09-30T19:51:00Z">
        <w:del w:id="218" w:author="user2" w:date="2022-10-11T19:55:00Z">
          <w:r w:rsidDel="00793FE6">
            <w:delText>6c.</w:delText>
          </w:r>
          <w:r w:rsidDel="00793FE6">
            <w:tab/>
            <w:delText>The SMF sends the request to the UPF over Session Modification Request/Response message including the Target of Event Reporting which is the updated UE list from step 6b. And the UPF responds to SMF same as step 5.</w:delText>
          </w:r>
        </w:del>
      </w:ins>
    </w:p>
    <w:p w14:paraId="66C5C660" w14:textId="265BA943" w:rsidR="00A72B1D" w:rsidRPr="00140E21" w:rsidRDefault="00A72B1D" w:rsidP="00A72B1D">
      <w:pPr>
        <w:pStyle w:val="Heading4"/>
        <w:rPr>
          <w:ins w:id="219" w:author="Maria Luisa Mas" w:date="2022-10-11T15:55:00Z"/>
        </w:rPr>
      </w:pPr>
      <w:ins w:id="220" w:author="Maria Luisa Mas" w:date="2022-10-11T15:55:00Z">
        <w:r w:rsidRPr="00140E21">
          <w:t>4.15.</w:t>
        </w:r>
        <w:r>
          <w:t>X</w:t>
        </w:r>
        <w:r w:rsidRPr="00140E21">
          <w:t>.</w:t>
        </w:r>
        <w:r>
          <w:t>3</w:t>
        </w:r>
        <w:r w:rsidRPr="00140E21">
          <w:tab/>
        </w:r>
        <w:r>
          <w:t>I</w:t>
        </w:r>
        <w:r w:rsidRPr="00140E21">
          <w:t>nformation flow</w:t>
        </w:r>
        <w:r w:rsidRPr="001204E1">
          <w:t xml:space="preserve"> </w:t>
        </w:r>
        <w:r>
          <w:t xml:space="preserve">for </w:t>
        </w:r>
        <w:r w:rsidRPr="001204E1">
          <w:t>UPF event exposure service to NWDAF</w:t>
        </w:r>
        <w:r>
          <w:t xml:space="preserve"> </w:t>
        </w:r>
        <w:r w:rsidRPr="00793FE6">
          <w:rPr>
            <w:lang w:val="en-US" w:eastAsia="zh-CN"/>
          </w:rPr>
          <w:t xml:space="preserve">for </w:t>
        </w:r>
        <w:proofErr w:type="spellStart"/>
        <w:r>
          <w:rPr>
            <w:lang w:val="en-US" w:eastAsia="zh-CN"/>
          </w:rPr>
          <w:t>anyUE</w:t>
        </w:r>
        <w:proofErr w:type="spellEnd"/>
      </w:ins>
    </w:p>
    <w:p w14:paraId="70E70D1D" w14:textId="5755A556" w:rsidR="008002F1" w:rsidRPr="00391D1A" w:rsidRDefault="008002F1" w:rsidP="00391D1A">
      <w:pPr>
        <w:rPr>
          <w:ins w:id="221" w:author="Maria Luisa Mas" w:date="2022-10-11T16:37:00Z"/>
        </w:rPr>
      </w:pPr>
      <w:ins w:id="222" w:author="Maria Luisa Mas" w:date="2022-10-11T16:35:00Z">
        <w:r>
          <w:t>When the NWDAF subscription request does not meets the criteria for direct subscription to UPF</w:t>
        </w:r>
      </w:ins>
      <w:ins w:id="223" w:author="Maria Luisa Mas" w:date="2022-10-11T16:42:00Z">
        <w:r w:rsidR="00687F92">
          <w:t xml:space="preserve"> as described in 4.15.X.1</w:t>
        </w:r>
      </w:ins>
      <w:ins w:id="224" w:author="Maria Luisa Mas" w:date="2022-10-11T16:35:00Z">
        <w:r>
          <w:t>, NWDAF</w:t>
        </w:r>
        <w:r w:rsidRPr="008002F1">
          <w:t xml:space="preserve"> </w:t>
        </w:r>
        <w:r>
          <w:t xml:space="preserve">shall subscribe via the SMF. </w:t>
        </w:r>
      </w:ins>
      <w:ins w:id="225" w:author="Maria Luisa Mas" w:date="2022-10-11T16:36:00Z">
        <w:r>
          <w:t xml:space="preserve">NWDAF </w:t>
        </w:r>
      </w:ins>
      <w:ins w:id="226" w:author="Maria Luisa Mas" w:date="2022-10-11T16:41:00Z">
        <w:r w:rsidR="00687F92">
          <w:t xml:space="preserve">send a </w:t>
        </w:r>
        <w:proofErr w:type="spellStart"/>
        <w:r w:rsidR="00687F92">
          <w:t>Nnrf_NFDiscovery_Request</w:t>
        </w:r>
        <w:proofErr w:type="spellEnd"/>
        <w:r w:rsidR="00687F92">
          <w:t xml:space="preserve"> to NRF</w:t>
        </w:r>
      </w:ins>
      <w:ins w:id="227" w:author="Maria Luisa Mas" w:date="2022-10-11T16:36:00Z">
        <w:r>
          <w:t xml:space="preserve"> including the related discovery parameters</w:t>
        </w:r>
      </w:ins>
      <w:ins w:id="228" w:author="Maria Luisa Mas" w:date="2022-10-11T16:41:00Z">
        <w:r w:rsidR="00687F92">
          <w:t xml:space="preserve"> and</w:t>
        </w:r>
      </w:ins>
      <w:ins w:id="229" w:author="Maria Luisa Mas" w:date="2022-10-11T16:36:00Z">
        <w:r>
          <w:t xml:space="preserve"> </w:t>
        </w:r>
      </w:ins>
      <w:ins w:id="230" w:author="Maria Luisa Mas" w:date="2022-10-11T16:41:00Z">
        <w:r w:rsidR="00687F92">
          <w:t>t</w:t>
        </w:r>
      </w:ins>
      <w:ins w:id="231" w:author="Maria Luisa Mas" w:date="2022-10-11T16:36:00Z">
        <w:r w:rsidRPr="00C46644">
          <w:t>he NRF return</w:t>
        </w:r>
        <w:r>
          <w:t>s</w:t>
        </w:r>
        <w:r w:rsidRPr="00C46644">
          <w:t xml:space="preserve"> the </w:t>
        </w:r>
        <w:r>
          <w:t>SMF(s)</w:t>
        </w:r>
        <w:r w:rsidRPr="00391D1A">
          <w:t xml:space="preserve"> which meet(s) the discovery request</w:t>
        </w:r>
      </w:ins>
      <w:ins w:id="232" w:author="Maria Luisa Mas" w:date="2022-10-11T16:41:00Z">
        <w:r w:rsidR="00687F92" w:rsidRPr="00391D1A">
          <w:t xml:space="preserve">. </w:t>
        </w:r>
      </w:ins>
      <w:ins w:id="233" w:author="Maria Luisa Mas" w:date="2022-10-11T16:36:00Z">
        <w:r w:rsidRPr="00391D1A">
          <w:t xml:space="preserve"> NWDAF executes </w:t>
        </w:r>
      </w:ins>
      <w:ins w:id="234" w:author="Maria Luisa Mas" w:date="2022-10-11T16:41:00Z">
        <w:r w:rsidR="00687F92" w:rsidRPr="00391D1A">
          <w:t xml:space="preserve">then </w:t>
        </w:r>
      </w:ins>
      <w:ins w:id="235" w:author="Maria Luisa Mas" w:date="2022-10-11T16:36:00Z">
        <w:r w:rsidRPr="00391D1A">
          <w:t xml:space="preserve">steps 4-6 </w:t>
        </w:r>
      </w:ins>
      <w:ins w:id="236" w:author="Maria Luisa Mas" w:date="2022-10-11T16:38:00Z">
        <w:r w:rsidRPr="00391D1A">
          <w:t xml:space="preserve">in figure </w:t>
        </w:r>
        <w:r>
          <w:t>4.15</w:t>
        </w:r>
        <w:r w:rsidRPr="00E206D4">
          <w:t>.</w:t>
        </w:r>
        <w:r>
          <w:t>X.2</w:t>
        </w:r>
        <w:r w:rsidRPr="00E206D4">
          <w:t>-1</w:t>
        </w:r>
      </w:ins>
      <w:ins w:id="237" w:author="Maria Luisa Mas" w:date="2022-10-11T16:41:00Z">
        <w:r w:rsidR="00687F92">
          <w:t xml:space="preserve"> where</w:t>
        </w:r>
      </w:ins>
      <w:ins w:id="238" w:author="Maria Luisa Mas" w:date="2022-10-11T16:38:00Z">
        <w:r>
          <w:t xml:space="preserve"> </w:t>
        </w:r>
      </w:ins>
      <w:ins w:id="239" w:author="Maria Luisa Mas" w:date="2022-10-11T16:41:00Z">
        <w:r w:rsidR="00687F92">
          <w:t>t</w:t>
        </w:r>
      </w:ins>
      <w:ins w:id="240" w:author="Maria Luisa Mas" w:date="2022-10-11T16:37:00Z">
        <w:r w:rsidRPr="00391D1A">
          <w:t>he target of the ev</w:t>
        </w:r>
      </w:ins>
      <w:ins w:id="241" w:author="Maria Luisa Mas" w:date="2022-10-11T16:38:00Z">
        <w:r w:rsidRPr="00391D1A">
          <w:t>e</w:t>
        </w:r>
      </w:ins>
      <w:ins w:id="242" w:author="Maria Luisa Mas" w:date="2022-10-11T16:37:00Z">
        <w:r w:rsidRPr="00391D1A">
          <w:t xml:space="preserve">nt reporting </w:t>
        </w:r>
      </w:ins>
      <w:ins w:id="243" w:author="Maria Luisa Mas" w:date="2022-10-11T16:38:00Z">
        <w:r w:rsidRPr="00391D1A">
          <w:t>is</w:t>
        </w:r>
      </w:ins>
      <w:ins w:id="244" w:author="Maria Luisa Mas" w:date="2022-10-11T16:37:00Z">
        <w:r w:rsidRPr="00391D1A">
          <w:t xml:space="preserve"> </w:t>
        </w:r>
      </w:ins>
      <w:ins w:id="245" w:author="Maria Luisa Mas" w:date="2022-10-11T16:41:00Z">
        <w:r w:rsidR="00687F92" w:rsidRPr="00391D1A">
          <w:t xml:space="preserve">in this case </w:t>
        </w:r>
      </w:ins>
      <w:proofErr w:type="spellStart"/>
      <w:ins w:id="246" w:author="Maria Luisa Mas" w:date="2022-10-11T16:37:00Z">
        <w:r w:rsidRPr="00391D1A">
          <w:t>anyUE</w:t>
        </w:r>
        <w:proofErr w:type="spellEnd"/>
        <w:r w:rsidRPr="00391D1A">
          <w:t>.</w:t>
        </w:r>
      </w:ins>
    </w:p>
    <w:p w14:paraId="7013079E" w14:textId="2524D93D" w:rsidR="008002F1" w:rsidRDefault="008002F1" w:rsidP="00391D1A">
      <w:pPr>
        <w:rPr>
          <w:ins w:id="247" w:author="Maria Luisa Mas" w:date="2022-10-11T15:55:00Z"/>
        </w:rPr>
      </w:pPr>
      <w:ins w:id="248" w:author="Maria Luisa Mas" w:date="2022-10-11T16:30:00Z">
        <w:r>
          <w:t>When the NWDA</w:t>
        </w:r>
      </w:ins>
      <w:ins w:id="249" w:author="Maria Luisa Mas" w:date="2022-10-11T16:31:00Z">
        <w:r>
          <w:t>F subscription request meets the criteria for direct subscription to UPF</w:t>
        </w:r>
      </w:ins>
      <w:ins w:id="250" w:author="Maria Luisa Mas" w:date="2022-10-11T16:42:00Z">
        <w:r w:rsidR="00687F92">
          <w:t xml:space="preserve"> as described in 4.15.X.1</w:t>
        </w:r>
      </w:ins>
      <w:ins w:id="251" w:author="Maria Luisa Mas" w:date="2022-10-11T16:32:00Z">
        <w:r>
          <w:t xml:space="preserve">, NWDAF </w:t>
        </w:r>
      </w:ins>
      <w:ins w:id="252" w:author="Maria Luisa Mas" w:date="2022-10-11T16:34:00Z">
        <w:r w:rsidRPr="00C46644">
          <w:t>quer</w:t>
        </w:r>
        <w:r>
          <w:t>ies</w:t>
        </w:r>
        <w:r w:rsidRPr="00C46644">
          <w:t xml:space="preserve"> the NRF</w:t>
        </w:r>
        <w:r>
          <w:t xml:space="preserve"> including the related discovery parameter. T</w:t>
        </w:r>
        <w:r w:rsidRPr="00C46644">
          <w:t>he NRF return</w:t>
        </w:r>
        <w:r>
          <w:t>s</w:t>
        </w:r>
        <w:r w:rsidRPr="00C46644">
          <w:t xml:space="preserve"> the UPF</w:t>
        </w:r>
        <w:r>
          <w:t>(s)</w:t>
        </w:r>
        <w:r w:rsidRPr="00391D1A">
          <w:t xml:space="preserve"> which meet(s) the discovery request</w:t>
        </w:r>
      </w:ins>
      <w:ins w:id="253" w:author="Maria Luisa Mas" w:date="2022-10-11T16:39:00Z">
        <w:r w:rsidRPr="00391D1A">
          <w:t>, and NWDAF send</w:t>
        </w:r>
      </w:ins>
      <w:ins w:id="254" w:author="Maria Luisa Mas" w:date="2022-10-11T16:43:00Z">
        <w:r w:rsidR="00687F92" w:rsidRPr="00391D1A">
          <w:t xml:space="preserve">s the </w:t>
        </w:r>
        <w:proofErr w:type="spellStart"/>
        <w:r w:rsidR="00687F92" w:rsidRPr="00391D1A">
          <w:t>Nupf_EventExposure_Subscription</w:t>
        </w:r>
        <w:proofErr w:type="spellEnd"/>
        <w:r w:rsidR="00687F92" w:rsidRPr="00391D1A">
          <w:t xml:space="preserve"> </w:t>
        </w:r>
      </w:ins>
      <w:ins w:id="255" w:author="Maria Luisa Mas" w:date="2022-10-11T16:39:00Z">
        <w:r w:rsidRPr="00391D1A">
          <w:t xml:space="preserve"> directly to UPF</w:t>
        </w:r>
      </w:ins>
      <w:ins w:id="256" w:author="Maria Luisa Mas" w:date="2022-10-11T16:34:00Z">
        <w:r w:rsidRPr="00391D1A">
          <w:t xml:space="preserve"> </w:t>
        </w:r>
      </w:ins>
    </w:p>
    <w:p w14:paraId="4228394D"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C2B0ACE" w14:textId="77777777" w:rsidR="00154BFD" w:rsidRDefault="00154BFD">
      <w:pPr>
        <w:rPr>
          <w:rFonts w:ascii="Arial" w:hAnsi="Arial" w:cs="Arial"/>
          <w:color w:val="FF0000"/>
          <w:sz w:val="28"/>
          <w:szCs w:val="28"/>
          <w:lang w:val="en-US"/>
        </w:rPr>
      </w:pPr>
    </w:p>
    <w:sectPr w:rsidR="00154BFD">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5" w:author="Maria Luisa Mas" w:date="2022-10-11T15:45:00Z" w:initials="MLM">
    <w:p w14:paraId="6FFA6F09" w14:textId="77777777" w:rsidR="00A72B1D" w:rsidRDefault="00A72B1D" w:rsidP="00A72B1D">
      <w:pPr>
        <w:pStyle w:val="CommentText"/>
      </w:pPr>
      <w:r>
        <w:rPr>
          <w:rStyle w:val="CommentReference"/>
        </w:rPr>
        <w:annotationRef/>
      </w:r>
      <w:r>
        <w:t>UE ID vs SUPI?</w:t>
      </w:r>
    </w:p>
  </w:comment>
  <w:comment w:id="163" w:author="Maria Luisa Mas" w:date="2022-10-11T15:58:00Z" w:initials="MLM">
    <w:p w14:paraId="3470B67F" w14:textId="47108605" w:rsidR="00A72B1D" w:rsidRDefault="00A72B1D">
      <w:pPr>
        <w:pStyle w:val="CommentText"/>
      </w:pPr>
      <w:r>
        <w:rPr>
          <w:rStyle w:val="CommentReference"/>
        </w:rPr>
        <w:annotationRef/>
      </w:r>
      <w:r>
        <w:t>How is granularity achieved?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FA6F09" w15:done="0"/>
  <w15:commentEx w15:paraId="3470B6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0E0A" w16cex:dateUtc="2022-10-11T13:45:00Z"/>
  <w16cex:commentExtensible w16cex:durableId="26F01117" w16cex:dateUtc="2022-10-11T1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FA6F09" w16cid:durableId="26F00E0A"/>
  <w16cid:commentId w16cid:paraId="3470B67F" w16cid:durableId="26F011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965A1" w14:textId="77777777" w:rsidR="003673CC" w:rsidRDefault="003673CC">
      <w:pPr>
        <w:spacing w:after="0"/>
      </w:pPr>
      <w:r>
        <w:separator/>
      </w:r>
    </w:p>
  </w:endnote>
  <w:endnote w:type="continuationSeparator" w:id="0">
    <w:p w14:paraId="30147DE1" w14:textId="77777777" w:rsidR="003673CC" w:rsidRDefault="003673CC">
      <w:pPr>
        <w:spacing w:after="0"/>
      </w:pPr>
      <w:r>
        <w:continuationSeparator/>
      </w:r>
    </w:p>
  </w:endnote>
  <w:endnote w:type="continuationNotice" w:id="1">
    <w:p w14:paraId="03A8C2D8" w14:textId="77777777" w:rsidR="003673CC" w:rsidRDefault="00367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C06EB" w14:textId="77777777" w:rsidR="003673CC" w:rsidRDefault="003673CC">
      <w:pPr>
        <w:spacing w:after="0"/>
      </w:pPr>
      <w:r>
        <w:separator/>
      </w:r>
    </w:p>
  </w:footnote>
  <w:footnote w:type="continuationSeparator" w:id="0">
    <w:p w14:paraId="41E6DBCF" w14:textId="77777777" w:rsidR="003673CC" w:rsidRDefault="003673CC">
      <w:pPr>
        <w:spacing w:after="0"/>
      </w:pPr>
      <w:r>
        <w:continuationSeparator/>
      </w:r>
    </w:p>
  </w:footnote>
  <w:footnote w:type="continuationNotice" w:id="1">
    <w:p w14:paraId="0F5CCF11" w14:textId="77777777" w:rsidR="003673CC" w:rsidRDefault="003673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154BFD" w:rsidRDefault="00154B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0684"/>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0F3"/>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17DF"/>
    <w:rsid w:val="00161B88"/>
    <w:rsid w:val="00162102"/>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73CC"/>
    <w:rsid w:val="00370900"/>
    <w:rsid w:val="003737ED"/>
    <w:rsid w:val="00374DD4"/>
    <w:rsid w:val="003808E9"/>
    <w:rsid w:val="00383CBE"/>
    <w:rsid w:val="00385A11"/>
    <w:rsid w:val="00386DEC"/>
    <w:rsid w:val="003871E4"/>
    <w:rsid w:val="00390F4E"/>
    <w:rsid w:val="00391D1A"/>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4FF7"/>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0B9E"/>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1597"/>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87F92"/>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8FB"/>
    <w:rsid w:val="006D4E77"/>
    <w:rsid w:val="006D5129"/>
    <w:rsid w:val="006E21FB"/>
    <w:rsid w:val="006E4A48"/>
    <w:rsid w:val="006E6BCF"/>
    <w:rsid w:val="006E7F7D"/>
    <w:rsid w:val="006E7FDC"/>
    <w:rsid w:val="006F5951"/>
    <w:rsid w:val="0070056C"/>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3FE6"/>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02F1"/>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71D"/>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2739"/>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1C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2B1D"/>
    <w:rsid w:val="00A74457"/>
    <w:rsid w:val="00A7671C"/>
    <w:rsid w:val="00A77536"/>
    <w:rsid w:val="00A80485"/>
    <w:rsid w:val="00A81557"/>
    <w:rsid w:val="00A81F04"/>
    <w:rsid w:val="00A81F0E"/>
    <w:rsid w:val="00A82DE5"/>
    <w:rsid w:val="00A8333B"/>
    <w:rsid w:val="00A83BFD"/>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0F3B"/>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55F7"/>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125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6D7D"/>
    <w:rsid w:val="00F1742C"/>
    <w:rsid w:val="00F205AD"/>
    <w:rsid w:val="00F21ECA"/>
    <w:rsid w:val="00F24A28"/>
    <w:rsid w:val="00F25D98"/>
    <w:rsid w:val="00F300FB"/>
    <w:rsid w:val="00F318EC"/>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3.xml><?xml version="1.0" encoding="utf-8"?>
<ds:datastoreItem xmlns:ds="http://schemas.openxmlformats.org/officeDocument/2006/customXml" ds:itemID="{5B7E0C99-DCD0-4DFA-8898-68B7B284B0FB}">
  <ds:schemaRefs>
    <ds:schemaRef ds:uri="http://schemas.openxmlformats.org/officeDocument/2006/bibliography"/>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873</Words>
  <Characters>7710</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Ericsson-MH3</cp:lastModifiedBy>
  <cp:revision>2</cp:revision>
  <dcterms:created xsi:type="dcterms:W3CDTF">2022-10-12T07:03:00Z</dcterms:created>
  <dcterms:modified xsi:type="dcterms:W3CDTF">2022-10-12T07:03:00Z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0x01010016D558C5159B8B4F9B176D7942557666</vt:lpwstr>
  </property>
</Properties>
</file>